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ECA19" w14:textId="655DE895"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AD18DF">
        <w:rPr>
          <w:b/>
          <w:noProof/>
          <w:sz w:val="24"/>
          <w:lang w:val="sv-SE"/>
        </w:rPr>
        <w:t>90</w:t>
      </w:r>
      <w:r w:rsidR="00D85A76" w:rsidRPr="00D90AC2">
        <w:rPr>
          <w:b/>
          <w:i/>
          <w:noProof/>
          <w:sz w:val="24"/>
          <w:lang w:val="sv-SE"/>
        </w:rPr>
        <w:t xml:space="preserve"> </w:t>
      </w:r>
      <w:r w:rsidR="00686330" w:rsidRPr="00D90AC2">
        <w:rPr>
          <w:b/>
          <w:i/>
          <w:noProof/>
          <w:sz w:val="28"/>
          <w:lang w:val="sv-SE"/>
        </w:rPr>
        <w:tab/>
      </w:r>
      <w:bookmarkStart w:id="3" w:name="_GoBack"/>
      <w:r w:rsidR="00D90AC2" w:rsidRPr="00D90AC2">
        <w:rPr>
          <w:b/>
          <w:i/>
          <w:noProof/>
          <w:sz w:val="28"/>
          <w:lang w:val="sv-SE"/>
        </w:rPr>
        <w:t>R</w:t>
      </w:r>
      <w:r w:rsidR="00D90AC2">
        <w:rPr>
          <w:b/>
          <w:i/>
          <w:noProof/>
          <w:sz w:val="28"/>
          <w:lang w:val="sv-SE"/>
        </w:rPr>
        <w:t>4-</w:t>
      </w:r>
      <w:r w:rsidR="00A6060F">
        <w:rPr>
          <w:b/>
          <w:i/>
          <w:noProof/>
          <w:sz w:val="28"/>
          <w:lang w:val="sv-SE"/>
        </w:rPr>
        <w:t>1</w:t>
      </w:r>
      <w:r w:rsidR="00992905">
        <w:rPr>
          <w:b/>
          <w:i/>
          <w:noProof/>
          <w:sz w:val="28"/>
          <w:lang w:val="sv-SE"/>
        </w:rPr>
        <w:t>9</w:t>
      </w:r>
      <w:r w:rsidR="00B53015">
        <w:rPr>
          <w:b/>
          <w:i/>
          <w:noProof/>
          <w:sz w:val="28"/>
          <w:lang w:val="sv-SE"/>
        </w:rPr>
        <w:t>00404</w:t>
      </w:r>
      <w:bookmarkEnd w:id="3"/>
    </w:p>
    <w:p w14:paraId="2B8C0826" w14:textId="5E1DD2ED" w:rsidR="00686330" w:rsidRDefault="00AD18DF" w:rsidP="00686330">
      <w:pPr>
        <w:pStyle w:val="CRCoverPage"/>
        <w:outlineLvl w:val="0"/>
        <w:rPr>
          <w:b/>
          <w:noProof/>
          <w:sz w:val="24"/>
        </w:rPr>
      </w:pPr>
      <w:r>
        <w:rPr>
          <w:b/>
          <w:noProof/>
          <w:sz w:val="24"/>
        </w:rPr>
        <w:t>Athens</w:t>
      </w:r>
      <w:r w:rsidR="00686330">
        <w:rPr>
          <w:b/>
          <w:noProof/>
          <w:sz w:val="24"/>
        </w:rPr>
        <w:t xml:space="preserve">, </w:t>
      </w:r>
      <w:r>
        <w:rPr>
          <w:b/>
          <w:noProof/>
          <w:sz w:val="24"/>
        </w:rPr>
        <w:t>GR</w:t>
      </w:r>
      <w:r w:rsidR="00686330">
        <w:rPr>
          <w:b/>
          <w:noProof/>
          <w:sz w:val="24"/>
        </w:rPr>
        <w:t xml:space="preserve">, </w:t>
      </w:r>
      <w:r>
        <w:rPr>
          <w:b/>
          <w:noProof/>
          <w:sz w:val="24"/>
        </w:rPr>
        <w:t>Feb</w:t>
      </w:r>
      <w:r w:rsidR="00D85BD2">
        <w:rPr>
          <w:b/>
          <w:noProof/>
          <w:sz w:val="24"/>
        </w:rPr>
        <w:t xml:space="preserve"> </w:t>
      </w:r>
      <w:r>
        <w:rPr>
          <w:b/>
          <w:noProof/>
          <w:sz w:val="24"/>
        </w:rPr>
        <w:t>25</w:t>
      </w:r>
      <w:r w:rsidR="00D85BD2">
        <w:rPr>
          <w:b/>
          <w:noProof/>
          <w:sz w:val="24"/>
        </w:rPr>
        <w:t xml:space="preserve"> </w:t>
      </w:r>
      <w:r w:rsidR="00CE7AE3">
        <w:rPr>
          <w:b/>
          <w:noProof/>
          <w:sz w:val="24"/>
        </w:rPr>
        <w:t xml:space="preserve">– </w:t>
      </w:r>
      <w:r>
        <w:rPr>
          <w:b/>
          <w:noProof/>
          <w:sz w:val="24"/>
        </w:rPr>
        <w:t>Mar 1,</w:t>
      </w:r>
      <w:r w:rsidR="00886D26">
        <w:rPr>
          <w:b/>
          <w:noProof/>
          <w:sz w:val="24"/>
        </w:rPr>
        <w:t xml:space="preserve"> </w:t>
      </w:r>
      <w:r w:rsidR="00686330">
        <w:rPr>
          <w:b/>
          <w:noProof/>
          <w:sz w:val="24"/>
        </w:rPr>
        <w:t>201</w:t>
      </w:r>
      <w:r>
        <w:rPr>
          <w:b/>
          <w:noProof/>
          <w:sz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389E3DCF" w14:textId="77777777" w:rsidTr="00686330">
        <w:tc>
          <w:tcPr>
            <w:tcW w:w="9641" w:type="dxa"/>
            <w:gridSpan w:val="9"/>
            <w:tcBorders>
              <w:top w:val="single" w:sz="4" w:space="0" w:color="auto"/>
              <w:left w:val="single" w:sz="4" w:space="0" w:color="auto"/>
              <w:bottom w:val="nil"/>
              <w:right w:val="single" w:sz="4" w:space="0" w:color="auto"/>
            </w:tcBorders>
            <w:hideMark/>
          </w:tcPr>
          <w:p w14:paraId="36215A9E" w14:textId="77777777" w:rsidR="00686330" w:rsidRDefault="00686330">
            <w:pPr>
              <w:pStyle w:val="CRCoverPage"/>
              <w:spacing w:after="0" w:line="276" w:lineRule="auto"/>
              <w:jc w:val="right"/>
              <w:rPr>
                <w:i/>
                <w:noProof/>
              </w:rPr>
            </w:pPr>
            <w:r>
              <w:rPr>
                <w:i/>
                <w:noProof/>
                <w:sz w:val="14"/>
              </w:rPr>
              <w:t>CR-Form-v11.2</w:t>
            </w:r>
          </w:p>
        </w:tc>
      </w:tr>
      <w:tr w:rsidR="00686330" w14:paraId="469BC219" w14:textId="77777777" w:rsidTr="00686330">
        <w:tc>
          <w:tcPr>
            <w:tcW w:w="9641" w:type="dxa"/>
            <w:gridSpan w:val="9"/>
            <w:tcBorders>
              <w:top w:val="nil"/>
              <w:left w:val="single" w:sz="4" w:space="0" w:color="auto"/>
              <w:bottom w:val="nil"/>
              <w:right w:val="single" w:sz="4" w:space="0" w:color="auto"/>
            </w:tcBorders>
            <w:hideMark/>
          </w:tcPr>
          <w:p w14:paraId="29B602F2" w14:textId="77777777" w:rsidR="00686330" w:rsidRDefault="00686330">
            <w:pPr>
              <w:pStyle w:val="CRCoverPage"/>
              <w:spacing w:after="0" w:line="276" w:lineRule="auto"/>
              <w:jc w:val="center"/>
              <w:rPr>
                <w:noProof/>
              </w:rPr>
            </w:pPr>
            <w:r>
              <w:rPr>
                <w:b/>
                <w:noProof/>
                <w:sz w:val="32"/>
              </w:rPr>
              <w:t>CHANGE REQUEST</w:t>
            </w:r>
          </w:p>
        </w:tc>
      </w:tr>
      <w:tr w:rsidR="00686330" w14:paraId="14FBE603" w14:textId="77777777" w:rsidTr="00686330">
        <w:tc>
          <w:tcPr>
            <w:tcW w:w="9641" w:type="dxa"/>
            <w:gridSpan w:val="9"/>
            <w:tcBorders>
              <w:top w:val="nil"/>
              <w:left w:val="single" w:sz="4" w:space="0" w:color="auto"/>
              <w:bottom w:val="nil"/>
              <w:right w:val="single" w:sz="4" w:space="0" w:color="auto"/>
            </w:tcBorders>
          </w:tcPr>
          <w:p w14:paraId="60721E29" w14:textId="77777777" w:rsidR="00686330" w:rsidRDefault="00686330">
            <w:pPr>
              <w:pStyle w:val="CRCoverPage"/>
              <w:spacing w:after="0" w:line="276" w:lineRule="auto"/>
              <w:rPr>
                <w:noProof/>
                <w:sz w:val="8"/>
                <w:szCs w:val="8"/>
              </w:rPr>
            </w:pPr>
          </w:p>
        </w:tc>
      </w:tr>
      <w:tr w:rsidR="00686330" w14:paraId="5B303934" w14:textId="77777777" w:rsidTr="00686330">
        <w:tc>
          <w:tcPr>
            <w:tcW w:w="142" w:type="dxa"/>
            <w:tcBorders>
              <w:top w:val="nil"/>
              <w:left w:val="single" w:sz="4" w:space="0" w:color="auto"/>
              <w:bottom w:val="nil"/>
              <w:right w:val="nil"/>
            </w:tcBorders>
          </w:tcPr>
          <w:p w14:paraId="1EB3AFC6" w14:textId="77777777" w:rsidR="00686330" w:rsidRDefault="00686330">
            <w:pPr>
              <w:pStyle w:val="CRCoverPage"/>
              <w:spacing w:after="0" w:line="276" w:lineRule="auto"/>
              <w:jc w:val="right"/>
              <w:rPr>
                <w:noProof/>
              </w:rPr>
            </w:pPr>
          </w:p>
        </w:tc>
        <w:tc>
          <w:tcPr>
            <w:tcW w:w="2126" w:type="dxa"/>
            <w:shd w:val="pct30" w:color="FFFF00" w:fill="auto"/>
            <w:hideMark/>
          </w:tcPr>
          <w:p w14:paraId="6E6AF89F"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w:t>
            </w:r>
            <w:r w:rsidR="000E6FE5">
              <w:rPr>
                <w:b/>
                <w:noProof/>
                <w:sz w:val="28"/>
              </w:rPr>
              <w:t>3</w:t>
            </w:r>
          </w:p>
        </w:tc>
        <w:tc>
          <w:tcPr>
            <w:tcW w:w="709" w:type="dxa"/>
            <w:hideMark/>
          </w:tcPr>
          <w:p w14:paraId="18D0E6B9"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212FFD88" w14:textId="77777777" w:rsidR="00686330" w:rsidRDefault="00686330">
            <w:pPr>
              <w:pStyle w:val="CRCoverPage"/>
              <w:spacing w:after="0" w:line="276" w:lineRule="auto"/>
              <w:rPr>
                <w:noProof/>
              </w:rPr>
            </w:pPr>
          </w:p>
        </w:tc>
        <w:tc>
          <w:tcPr>
            <w:tcW w:w="709" w:type="dxa"/>
            <w:hideMark/>
          </w:tcPr>
          <w:p w14:paraId="491E1855"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22984B20" w14:textId="77777777" w:rsidR="00686330" w:rsidRDefault="003A4411">
            <w:pPr>
              <w:pStyle w:val="CRCoverPage"/>
              <w:spacing w:after="0" w:line="276" w:lineRule="auto"/>
              <w:jc w:val="center"/>
              <w:rPr>
                <w:b/>
                <w:noProof/>
              </w:rPr>
            </w:pPr>
            <w:r>
              <w:rPr>
                <w:b/>
                <w:noProof/>
                <w:sz w:val="32"/>
              </w:rPr>
              <w:t>0</w:t>
            </w:r>
          </w:p>
        </w:tc>
        <w:tc>
          <w:tcPr>
            <w:tcW w:w="2693" w:type="dxa"/>
            <w:hideMark/>
          </w:tcPr>
          <w:p w14:paraId="4786C0B9"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79C5898" w14:textId="67310C8B" w:rsidR="00686330" w:rsidRDefault="00686330">
            <w:pPr>
              <w:pStyle w:val="CRCoverPage"/>
              <w:spacing w:after="0" w:line="276" w:lineRule="auto"/>
              <w:jc w:val="center"/>
              <w:rPr>
                <w:noProof/>
              </w:rPr>
            </w:pPr>
            <w:r>
              <w:rPr>
                <w:b/>
                <w:noProof/>
                <w:sz w:val="32"/>
              </w:rPr>
              <w:t>15.</w:t>
            </w:r>
            <w:r w:rsidR="00492F01">
              <w:rPr>
                <w:b/>
                <w:noProof/>
                <w:sz w:val="32"/>
              </w:rPr>
              <w:t>4</w:t>
            </w:r>
            <w:r>
              <w:rPr>
                <w:b/>
                <w:noProof/>
                <w:sz w:val="32"/>
              </w:rPr>
              <w:t>.0</w:t>
            </w:r>
          </w:p>
        </w:tc>
        <w:tc>
          <w:tcPr>
            <w:tcW w:w="143" w:type="dxa"/>
            <w:tcBorders>
              <w:top w:val="nil"/>
              <w:left w:val="nil"/>
              <w:bottom w:val="nil"/>
              <w:right w:val="single" w:sz="4" w:space="0" w:color="auto"/>
            </w:tcBorders>
          </w:tcPr>
          <w:p w14:paraId="63FF7B76" w14:textId="77777777" w:rsidR="00686330" w:rsidRDefault="00686330">
            <w:pPr>
              <w:pStyle w:val="CRCoverPage"/>
              <w:spacing w:after="0" w:line="276" w:lineRule="auto"/>
              <w:rPr>
                <w:noProof/>
              </w:rPr>
            </w:pPr>
          </w:p>
        </w:tc>
      </w:tr>
      <w:tr w:rsidR="00686330" w14:paraId="3E5C30CD" w14:textId="77777777" w:rsidTr="00686330">
        <w:tc>
          <w:tcPr>
            <w:tcW w:w="9641" w:type="dxa"/>
            <w:gridSpan w:val="9"/>
            <w:tcBorders>
              <w:top w:val="nil"/>
              <w:left w:val="single" w:sz="4" w:space="0" w:color="auto"/>
              <w:bottom w:val="nil"/>
              <w:right w:val="single" w:sz="4" w:space="0" w:color="auto"/>
            </w:tcBorders>
          </w:tcPr>
          <w:p w14:paraId="640F69D6" w14:textId="77777777" w:rsidR="00686330" w:rsidRDefault="00686330">
            <w:pPr>
              <w:pStyle w:val="CRCoverPage"/>
              <w:spacing w:after="0" w:line="276" w:lineRule="auto"/>
              <w:rPr>
                <w:noProof/>
              </w:rPr>
            </w:pPr>
          </w:p>
        </w:tc>
      </w:tr>
      <w:tr w:rsidR="00686330" w:rsidRPr="00C43771" w14:paraId="46CC6FD9" w14:textId="77777777" w:rsidTr="00686330">
        <w:tc>
          <w:tcPr>
            <w:tcW w:w="9641" w:type="dxa"/>
            <w:gridSpan w:val="9"/>
            <w:tcBorders>
              <w:top w:val="single" w:sz="4" w:space="0" w:color="auto"/>
              <w:left w:val="nil"/>
              <w:bottom w:val="nil"/>
              <w:right w:val="nil"/>
            </w:tcBorders>
            <w:hideMark/>
          </w:tcPr>
          <w:p w14:paraId="71C8FE30"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0B766BE2" w14:textId="77777777" w:rsidTr="00686330">
        <w:tc>
          <w:tcPr>
            <w:tcW w:w="9641" w:type="dxa"/>
            <w:gridSpan w:val="9"/>
          </w:tcPr>
          <w:p w14:paraId="2BEBADC7" w14:textId="77777777" w:rsidR="00686330" w:rsidRDefault="00686330">
            <w:pPr>
              <w:pStyle w:val="CRCoverPage"/>
              <w:spacing w:after="0" w:line="276" w:lineRule="auto"/>
              <w:rPr>
                <w:noProof/>
                <w:sz w:val="8"/>
                <w:szCs w:val="8"/>
              </w:rPr>
            </w:pPr>
          </w:p>
        </w:tc>
      </w:tr>
    </w:tbl>
    <w:p w14:paraId="5915869B"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69260B37" w14:textId="77777777" w:rsidTr="00686330">
        <w:tc>
          <w:tcPr>
            <w:tcW w:w="2835" w:type="dxa"/>
            <w:hideMark/>
          </w:tcPr>
          <w:p w14:paraId="29D9C96B"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2310D0EF"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C2A1A"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4581A02"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AB483" w14:textId="77777777" w:rsidR="00686330" w:rsidRDefault="00686330">
            <w:pPr>
              <w:pStyle w:val="CRCoverPage"/>
              <w:spacing w:after="0" w:line="276" w:lineRule="auto"/>
              <w:jc w:val="center"/>
              <w:rPr>
                <w:b/>
                <w:caps/>
                <w:noProof/>
              </w:rPr>
            </w:pPr>
          </w:p>
        </w:tc>
        <w:tc>
          <w:tcPr>
            <w:tcW w:w="2126" w:type="dxa"/>
            <w:hideMark/>
          </w:tcPr>
          <w:p w14:paraId="111BF41D"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870ACF0" w14:textId="77777777" w:rsidR="00686330" w:rsidRDefault="00686330">
            <w:pPr>
              <w:pStyle w:val="CRCoverPage"/>
              <w:spacing w:after="0" w:line="276" w:lineRule="auto"/>
              <w:jc w:val="center"/>
              <w:rPr>
                <w:b/>
                <w:caps/>
                <w:noProof/>
              </w:rPr>
            </w:pPr>
            <w:r>
              <w:rPr>
                <w:b/>
                <w:caps/>
                <w:noProof/>
              </w:rPr>
              <w:t>X</w:t>
            </w:r>
          </w:p>
        </w:tc>
        <w:tc>
          <w:tcPr>
            <w:tcW w:w="1418" w:type="dxa"/>
            <w:hideMark/>
          </w:tcPr>
          <w:p w14:paraId="15A75A11"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700C9" w14:textId="77777777" w:rsidR="00686330" w:rsidRDefault="00686330">
            <w:pPr>
              <w:pStyle w:val="CRCoverPage"/>
              <w:spacing w:after="0" w:line="276" w:lineRule="auto"/>
              <w:jc w:val="center"/>
              <w:rPr>
                <w:b/>
                <w:bCs/>
                <w:caps/>
                <w:noProof/>
              </w:rPr>
            </w:pPr>
          </w:p>
        </w:tc>
      </w:tr>
    </w:tbl>
    <w:p w14:paraId="738921E8"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23B3B9BA" w14:textId="77777777" w:rsidTr="00686330">
        <w:tc>
          <w:tcPr>
            <w:tcW w:w="9641" w:type="dxa"/>
            <w:gridSpan w:val="11"/>
          </w:tcPr>
          <w:p w14:paraId="6EE6B4D1" w14:textId="77777777" w:rsidR="00686330" w:rsidRDefault="00686330">
            <w:pPr>
              <w:pStyle w:val="CRCoverPage"/>
              <w:spacing w:after="0" w:line="276" w:lineRule="auto"/>
              <w:rPr>
                <w:noProof/>
                <w:sz w:val="8"/>
                <w:szCs w:val="8"/>
              </w:rPr>
            </w:pPr>
          </w:p>
        </w:tc>
      </w:tr>
      <w:tr w:rsidR="00686330" w:rsidRPr="00C43771" w14:paraId="24C205DF" w14:textId="77777777" w:rsidTr="00686330">
        <w:tc>
          <w:tcPr>
            <w:tcW w:w="1843" w:type="dxa"/>
            <w:tcBorders>
              <w:top w:val="single" w:sz="4" w:space="0" w:color="auto"/>
              <w:left w:val="single" w:sz="4" w:space="0" w:color="auto"/>
              <w:bottom w:val="nil"/>
              <w:right w:val="nil"/>
            </w:tcBorders>
            <w:hideMark/>
          </w:tcPr>
          <w:p w14:paraId="40E8DB87"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403AA468" w14:textId="5FBB2B74"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int</w:t>
            </w:r>
            <w:r w:rsidR="00035B99">
              <w:rPr>
                <w:rFonts w:cs="Arial"/>
                <w:lang w:val="en-US"/>
              </w:rPr>
              <w:t>ra</w:t>
            </w:r>
            <w:r w:rsidR="00712962">
              <w:rPr>
                <w:rFonts w:cs="Arial"/>
                <w:lang w:val="en-US"/>
              </w:rPr>
              <w:t xml:space="preserve">-band </w:t>
            </w:r>
            <w:r w:rsidR="00547C0D">
              <w:rPr>
                <w:rFonts w:cs="Arial"/>
                <w:lang w:val="en-US"/>
              </w:rPr>
              <w:t xml:space="preserve">EN-DC </w:t>
            </w:r>
            <w:r w:rsidR="00712962">
              <w:rPr>
                <w:rFonts w:cs="Arial"/>
                <w:lang w:val="en-US"/>
              </w:rPr>
              <w:t xml:space="preserve">within </w:t>
            </w:r>
            <w:r w:rsidR="009905BD">
              <w:rPr>
                <w:rFonts w:cs="Arial"/>
                <w:lang w:val="en-US"/>
              </w:rPr>
              <w:t>FR1</w:t>
            </w:r>
            <w:r w:rsidR="00992905">
              <w:rPr>
                <w:rFonts w:cs="Arial"/>
                <w:lang w:val="en-US"/>
              </w:rPr>
              <w:t xml:space="preserve"> clean-up</w:t>
            </w:r>
          </w:p>
        </w:tc>
      </w:tr>
      <w:tr w:rsidR="00686330" w:rsidRPr="00C43771" w14:paraId="73C9EBC9" w14:textId="77777777" w:rsidTr="00686330">
        <w:tc>
          <w:tcPr>
            <w:tcW w:w="1843" w:type="dxa"/>
            <w:tcBorders>
              <w:top w:val="nil"/>
              <w:left w:val="single" w:sz="4" w:space="0" w:color="auto"/>
              <w:bottom w:val="nil"/>
              <w:right w:val="nil"/>
            </w:tcBorders>
          </w:tcPr>
          <w:p w14:paraId="4267F88E"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9B7306F" w14:textId="77777777" w:rsidR="00686330" w:rsidRDefault="00686330">
            <w:pPr>
              <w:pStyle w:val="CRCoverPage"/>
              <w:spacing w:after="0" w:line="276" w:lineRule="auto"/>
              <w:rPr>
                <w:noProof/>
                <w:sz w:val="8"/>
                <w:szCs w:val="8"/>
              </w:rPr>
            </w:pPr>
          </w:p>
        </w:tc>
      </w:tr>
      <w:tr w:rsidR="00686330" w14:paraId="67C2F746" w14:textId="77777777" w:rsidTr="00686330">
        <w:tc>
          <w:tcPr>
            <w:tcW w:w="1843" w:type="dxa"/>
            <w:tcBorders>
              <w:top w:val="nil"/>
              <w:left w:val="single" w:sz="4" w:space="0" w:color="auto"/>
              <w:bottom w:val="nil"/>
              <w:right w:val="nil"/>
            </w:tcBorders>
            <w:hideMark/>
          </w:tcPr>
          <w:p w14:paraId="24677994"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0AFEA79" w14:textId="5CBCA0AA" w:rsidR="00686330" w:rsidRDefault="00266265">
            <w:pPr>
              <w:pStyle w:val="CRCoverPage"/>
              <w:spacing w:after="0" w:line="276" w:lineRule="auto"/>
              <w:ind w:left="100"/>
              <w:rPr>
                <w:noProof/>
              </w:rPr>
            </w:pPr>
            <w:r>
              <w:rPr>
                <w:noProof/>
              </w:rPr>
              <w:t>InterDigital</w:t>
            </w:r>
          </w:p>
        </w:tc>
      </w:tr>
      <w:tr w:rsidR="00686330" w14:paraId="53784EF1" w14:textId="77777777" w:rsidTr="00686330">
        <w:tc>
          <w:tcPr>
            <w:tcW w:w="1843" w:type="dxa"/>
            <w:tcBorders>
              <w:top w:val="nil"/>
              <w:left w:val="single" w:sz="4" w:space="0" w:color="auto"/>
              <w:bottom w:val="nil"/>
              <w:right w:val="nil"/>
            </w:tcBorders>
            <w:hideMark/>
          </w:tcPr>
          <w:p w14:paraId="3D953808"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093718F" w14:textId="77777777" w:rsidR="00686330" w:rsidRDefault="00C43771">
            <w:pPr>
              <w:pStyle w:val="CRCoverPage"/>
              <w:spacing w:after="0" w:line="276" w:lineRule="auto"/>
              <w:ind w:left="100"/>
              <w:rPr>
                <w:noProof/>
              </w:rPr>
            </w:pPr>
            <w:r>
              <w:rPr>
                <w:noProof/>
              </w:rPr>
              <w:t>R4</w:t>
            </w:r>
          </w:p>
        </w:tc>
      </w:tr>
      <w:tr w:rsidR="00686330" w14:paraId="530243BB" w14:textId="77777777" w:rsidTr="00686330">
        <w:tc>
          <w:tcPr>
            <w:tcW w:w="1843" w:type="dxa"/>
            <w:tcBorders>
              <w:top w:val="nil"/>
              <w:left w:val="single" w:sz="4" w:space="0" w:color="auto"/>
              <w:bottom w:val="nil"/>
              <w:right w:val="nil"/>
            </w:tcBorders>
          </w:tcPr>
          <w:p w14:paraId="4979652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129FE01" w14:textId="77777777" w:rsidR="00686330" w:rsidRDefault="00686330">
            <w:pPr>
              <w:pStyle w:val="CRCoverPage"/>
              <w:spacing w:after="0" w:line="276" w:lineRule="auto"/>
              <w:rPr>
                <w:noProof/>
                <w:sz w:val="8"/>
                <w:szCs w:val="8"/>
              </w:rPr>
            </w:pPr>
          </w:p>
        </w:tc>
      </w:tr>
      <w:tr w:rsidR="00686330" w14:paraId="2B6D5E3A" w14:textId="77777777" w:rsidTr="00686330">
        <w:tc>
          <w:tcPr>
            <w:tcW w:w="1843" w:type="dxa"/>
            <w:tcBorders>
              <w:top w:val="nil"/>
              <w:left w:val="single" w:sz="4" w:space="0" w:color="auto"/>
              <w:bottom w:val="nil"/>
              <w:right w:val="nil"/>
            </w:tcBorders>
            <w:hideMark/>
          </w:tcPr>
          <w:p w14:paraId="18ED2ED5"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5E2A694F" w14:textId="77777777" w:rsidR="00686330" w:rsidRDefault="00686330">
            <w:pPr>
              <w:pStyle w:val="CRCoverPage"/>
              <w:spacing w:after="0" w:line="276" w:lineRule="auto"/>
              <w:ind w:left="100"/>
              <w:rPr>
                <w:noProof/>
              </w:rPr>
            </w:pPr>
            <w:r>
              <w:rPr>
                <w:noProof/>
              </w:rPr>
              <w:t>NR_newRAT</w:t>
            </w:r>
          </w:p>
        </w:tc>
        <w:tc>
          <w:tcPr>
            <w:tcW w:w="994" w:type="dxa"/>
            <w:gridSpan w:val="2"/>
          </w:tcPr>
          <w:p w14:paraId="1C16E3ED" w14:textId="77777777" w:rsidR="00686330" w:rsidRDefault="00686330">
            <w:pPr>
              <w:pStyle w:val="CRCoverPage"/>
              <w:spacing w:after="0" w:line="276" w:lineRule="auto"/>
              <w:ind w:right="100"/>
              <w:rPr>
                <w:noProof/>
              </w:rPr>
            </w:pPr>
          </w:p>
        </w:tc>
        <w:tc>
          <w:tcPr>
            <w:tcW w:w="1417" w:type="dxa"/>
            <w:gridSpan w:val="2"/>
            <w:hideMark/>
          </w:tcPr>
          <w:p w14:paraId="3532C7FA"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2E833B" w14:textId="61C2A8EC" w:rsidR="00686330" w:rsidRDefault="00686330">
            <w:pPr>
              <w:pStyle w:val="CRCoverPage"/>
              <w:spacing w:after="0" w:line="276" w:lineRule="auto"/>
              <w:ind w:left="100"/>
              <w:rPr>
                <w:noProof/>
              </w:rPr>
            </w:pPr>
            <w:r>
              <w:rPr>
                <w:noProof/>
              </w:rPr>
              <w:t>201</w:t>
            </w:r>
            <w:r w:rsidR="00992905">
              <w:rPr>
                <w:noProof/>
              </w:rPr>
              <w:t>9</w:t>
            </w:r>
            <w:r>
              <w:rPr>
                <w:noProof/>
              </w:rPr>
              <w:t>-0</w:t>
            </w:r>
            <w:r w:rsidR="00266265">
              <w:rPr>
                <w:noProof/>
              </w:rPr>
              <w:t>2</w:t>
            </w:r>
            <w:r>
              <w:rPr>
                <w:noProof/>
              </w:rPr>
              <w:t>-2</w:t>
            </w:r>
            <w:r w:rsidR="00266265">
              <w:rPr>
                <w:noProof/>
              </w:rPr>
              <w:t>5</w:t>
            </w:r>
          </w:p>
        </w:tc>
      </w:tr>
      <w:tr w:rsidR="00686330" w14:paraId="6755E456" w14:textId="77777777" w:rsidTr="00686330">
        <w:tc>
          <w:tcPr>
            <w:tcW w:w="1843" w:type="dxa"/>
            <w:tcBorders>
              <w:top w:val="nil"/>
              <w:left w:val="single" w:sz="4" w:space="0" w:color="auto"/>
              <w:bottom w:val="nil"/>
              <w:right w:val="nil"/>
            </w:tcBorders>
          </w:tcPr>
          <w:p w14:paraId="1DC4B136" w14:textId="77777777" w:rsidR="00686330" w:rsidRDefault="00686330">
            <w:pPr>
              <w:pStyle w:val="CRCoverPage"/>
              <w:spacing w:after="0" w:line="276" w:lineRule="auto"/>
              <w:rPr>
                <w:b/>
                <w:i/>
                <w:noProof/>
                <w:sz w:val="8"/>
                <w:szCs w:val="8"/>
              </w:rPr>
            </w:pPr>
          </w:p>
        </w:tc>
        <w:tc>
          <w:tcPr>
            <w:tcW w:w="1560" w:type="dxa"/>
            <w:gridSpan w:val="4"/>
          </w:tcPr>
          <w:p w14:paraId="1DCF2BCD" w14:textId="77777777" w:rsidR="00686330" w:rsidRDefault="00686330">
            <w:pPr>
              <w:pStyle w:val="CRCoverPage"/>
              <w:spacing w:after="0" w:line="276" w:lineRule="auto"/>
              <w:rPr>
                <w:noProof/>
                <w:sz w:val="8"/>
                <w:szCs w:val="8"/>
              </w:rPr>
            </w:pPr>
          </w:p>
        </w:tc>
        <w:tc>
          <w:tcPr>
            <w:tcW w:w="2694" w:type="dxa"/>
            <w:gridSpan w:val="3"/>
          </w:tcPr>
          <w:p w14:paraId="2FD02061" w14:textId="77777777" w:rsidR="00686330" w:rsidRDefault="00686330">
            <w:pPr>
              <w:pStyle w:val="CRCoverPage"/>
              <w:spacing w:after="0" w:line="276" w:lineRule="auto"/>
              <w:rPr>
                <w:noProof/>
                <w:sz w:val="8"/>
                <w:szCs w:val="8"/>
              </w:rPr>
            </w:pPr>
          </w:p>
        </w:tc>
        <w:tc>
          <w:tcPr>
            <w:tcW w:w="1417" w:type="dxa"/>
            <w:gridSpan w:val="2"/>
          </w:tcPr>
          <w:p w14:paraId="5E76F8F6"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1539D966" w14:textId="77777777" w:rsidR="00686330" w:rsidRDefault="00686330">
            <w:pPr>
              <w:pStyle w:val="CRCoverPage"/>
              <w:spacing w:after="0" w:line="276" w:lineRule="auto"/>
              <w:rPr>
                <w:noProof/>
                <w:sz w:val="8"/>
                <w:szCs w:val="8"/>
              </w:rPr>
            </w:pPr>
          </w:p>
        </w:tc>
      </w:tr>
      <w:tr w:rsidR="00686330" w14:paraId="54B9CF2F" w14:textId="77777777" w:rsidTr="00686330">
        <w:trPr>
          <w:cantSplit/>
        </w:trPr>
        <w:tc>
          <w:tcPr>
            <w:tcW w:w="1843" w:type="dxa"/>
            <w:tcBorders>
              <w:top w:val="nil"/>
              <w:left w:val="single" w:sz="4" w:space="0" w:color="auto"/>
              <w:bottom w:val="nil"/>
              <w:right w:val="nil"/>
            </w:tcBorders>
            <w:hideMark/>
          </w:tcPr>
          <w:p w14:paraId="65259F9E"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6F694B35" w14:textId="77777777" w:rsidR="00686330" w:rsidRDefault="00686330">
            <w:pPr>
              <w:pStyle w:val="CRCoverPage"/>
              <w:spacing w:after="0" w:line="276" w:lineRule="auto"/>
              <w:ind w:left="100"/>
              <w:rPr>
                <w:b/>
                <w:noProof/>
              </w:rPr>
            </w:pPr>
          </w:p>
        </w:tc>
        <w:tc>
          <w:tcPr>
            <w:tcW w:w="3829" w:type="dxa"/>
            <w:gridSpan w:val="6"/>
          </w:tcPr>
          <w:p w14:paraId="35773627" w14:textId="77777777" w:rsidR="00686330" w:rsidRDefault="00686330">
            <w:pPr>
              <w:pStyle w:val="CRCoverPage"/>
              <w:spacing w:after="0" w:line="276" w:lineRule="auto"/>
              <w:rPr>
                <w:noProof/>
              </w:rPr>
            </w:pPr>
          </w:p>
        </w:tc>
        <w:tc>
          <w:tcPr>
            <w:tcW w:w="1417" w:type="dxa"/>
            <w:gridSpan w:val="2"/>
            <w:hideMark/>
          </w:tcPr>
          <w:p w14:paraId="3965406C"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C65494B" w14:textId="77777777" w:rsidR="00686330" w:rsidRDefault="00686330">
            <w:pPr>
              <w:pStyle w:val="CRCoverPage"/>
              <w:spacing w:after="0" w:line="276" w:lineRule="auto"/>
              <w:ind w:left="100"/>
              <w:rPr>
                <w:noProof/>
              </w:rPr>
            </w:pPr>
            <w:r>
              <w:rPr>
                <w:noProof/>
              </w:rPr>
              <w:t>Rel-15</w:t>
            </w:r>
          </w:p>
        </w:tc>
      </w:tr>
      <w:tr w:rsidR="00686330" w:rsidRPr="00C43771" w14:paraId="2FD4B2EF" w14:textId="77777777" w:rsidTr="00686330">
        <w:tc>
          <w:tcPr>
            <w:tcW w:w="1843" w:type="dxa"/>
            <w:tcBorders>
              <w:top w:val="nil"/>
              <w:left w:val="single" w:sz="4" w:space="0" w:color="auto"/>
              <w:bottom w:val="single" w:sz="4" w:space="0" w:color="auto"/>
              <w:right w:val="nil"/>
            </w:tcBorders>
          </w:tcPr>
          <w:p w14:paraId="774E3189"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DCF5174"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48C35"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333A884"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72AA5D4D" w14:textId="77777777" w:rsidTr="00686330">
        <w:tc>
          <w:tcPr>
            <w:tcW w:w="1843" w:type="dxa"/>
          </w:tcPr>
          <w:p w14:paraId="0DE152A5" w14:textId="77777777" w:rsidR="00686330" w:rsidRDefault="00686330">
            <w:pPr>
              <w:pStyle w:val="CRCoverPage"/>
              <w:spacing w:after="0" w:line="276" w:lineRule="auto"/>
              <w:rPr>
                <w:b/>
                <w:i/>
                <w:noProof/>
                <w:sz w:val="8"/>
                <w:szCs w:val="8"/>
              </w:rPr>
            </w:pPr>
          </w:p>
        </w:tc>
        <w:tc>
          <w:tcPr>
            <w:tcW w:w="7798" w:type="dxa"/>
            <w:gridSpan w:val="10"/>
          </w:tcPr>
          <w:p w14:paraId="182C32ED" w14:textId="77777777" w:rsidR="00686330" w:rsidRDefault="00686330">
            <w:pPr>
              <w:pStyle w:val="CRCoverPage"/>
              <w:spacing w:after="0" w:line="276" w:lineRule="auto"/>
              <w:rPr>
                <w:noProof/>
                <w:sz w:val="8"/>
                <w:szCs w:val="8"/>
              </w:rPr>
            </w:pPr>
          </w:p>
        </w:tc>
      </w:tr>
      <w:tr w:rsidR="00686330" w:rsidRPr="00C43771" w14:paraId="43E9FFC9" w14:textId="77777777" w:rsidTr="00686330">
        <w:tc>
          <w:tcPr>
            <w:tcW w:w="2268" w:type="dxa"/>
            <w:gridSpan w:val="2"/>
            <w:tcBorders>
              <w:top w:val="single" w:sz="4" w:space="0" w:color="auto"/>
              <w:left w:val="single" w:sz="4" w:space="0" w:color="auto"/>
              <w:bottom w:val="nil"/>
              <w:right w:val="nil"/>
            </w:tcBorders>
            <w:hideMark/>
          </w:tcPr>
          <w:p w14:paraId="0CCA3D73"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290CBF0" w14:textId="3282B955" w:rsidR="00E622A8" w:rsidRPr="00E23C66" w:rsidRDefault="00E23C66" w:rsidP="00E622A8">
            <w:pPr>
              <w:pStyle w:val="CRCoverPage"/>
              <w:numPr>
                <w:ilvl w:val="0"/>
                <w:numId w:val="1"/>
              </w:numPr>
              <w:spacing w:after="0" w:line="276" w:lineRule="auto"/>
              <w:rPr>
                <w:noProof/>
                <w:lang w:val="en-US"/>
              </w:rPr>
            </w:pPr>
            <w:r>
              <w:rPr>
                <w:noProof/>
                <w:lang w:val="en-US"/>
              </w:rPr>
              <w:t xml:space="preserve">Wrong reference </w:t>
            </w:r>
            <w:r w:rsidR="00B53015">
              <w:rPr>
                <w:noProof/>
                <w:lang w:val="en-US"/>
              </w:rPr>
              <w:t xml:space="preserve">for </w:t>
            </w:r>
            <w:r w:rsidRPr="00AE4694">
              <w:rPr>
                <w:lang w:bidi="bn-IN"/>
              </w:rPr>
              <w:t>P</w:t>
            </w:r>
            <w:r w:rsidRPr="00AE4694">
              <w:rPr>
                <w:vertAlign w:val="subscript"/>
                <w:lang w:bidi="bn-IN"/>
              </w:rPr>
              <w:t>LTE</w:t>
            </w:r>
            <w:r w:rsidRPr="00AE4694">
              <w:rPr>
                <w:lang w:bidi="bn-IN"/>
              </w:rPr>
              <w:t xml:space="preserve"> and</w:t>
            </w:r>
            <w:r w:rsidRPr="00AE4694">
              <w:rPr>
                <w:vertAlign w:val="subscript"/>
                <w:lang w:bidi="bn-IN"/>
              </w:rPr>
              <w:t xml:space="preserve"> </w:t>
            </w:r>
            <w:r w:rsidRPr="00AE4694">
              <w:rPr>
                <w:lang w:bidi="bn-IN"/>
              </w:rPr>
              <w:t>P</w:t>
            </w:r>
            <w:r w:rsidRPr="00AE4694">
              <w:rPr>
                <w:vertAlign w:val="subscript"/>
                <w:lang w:bidi="bn-IN"/>
              </w:rPr>
              <w:t>NR</w:t>
            </w:r>
          </w:p>
          <w:p w14:paraId="3B96E629" w14:textId="6F1EA47C" w:rsidR="00E23C66" w:rsidRDefault="00E23C66" w:rsidP="00E622A8">
            <w:pPr>
              <w:pStyle w:val="CRCoverPage"/>
              <w:numPr>
                <w:ilvl w:val="0"/>
                <w:numId w:val="1"/>
              </w:numPr>
              <w:spacing w:after="0" w:line="276" w:lineRule="auto"/>
              <w:rPr>
                <w:noProof/>
                <w:lang w:val="en-US"/>
              </w:rPr>
            </w:pPr>
            <w:r>
              <w:rPr>
                <w:noProof/>
                <w:lang w:val="en-US"/>
              </w:rPr>
              <w:t xml:space="preserve">Add explicitly RRC parameters for </w:t>
            </w:r>
            <w:r w:rsidRPr="00AE4694">
              <w:rPr>
                <w:lang w:bidi="bn-IN"/>
              </w:rPr>
              <w:t>P</w:t>
            </w:r>
            <w:r w:rsidRPr="00AE4694">
              <w:rPr>
                <w:vertAlign w:val="subscript"/>
                <w:lang w:bidi="bn-IN"/>
              </w:rPr>
              <w:t>LTE</w:t>
            </w:r>
            <w:r w:rsidRPr="00AE4694">
              <w:rPr>
                <w:lang w:bidi="bn-IN"/>
              </w:rPr>
              <w:t xml:space="preserve"> and</w:t>
            </w:r>
            <w:r w:rsidRPr="00AE4694">
              <w:rPr>
                <w:vertAlign w:val="subscript"/>
                <w:lang w:bidi="bn-IN"/>
              </w:rPr>
              <w:t xml:space="preserve"> </w:t>
            </w:r>
            <w:r w:rsidRPr="00AE4694">
              <w:rPr>
                <w:lang w:bidi="bn-IN"/>
              </w:rPr>
              <w:t>P</w:t>
            </w:r>
            <w:r w:rsidRPr="00AE4694">
              <w:rPr>
                <w:vertAlign w:val="subscript"/>
                <w:lang w:bidi="bn-IN"/>
              </w:rPr>
              <w:t>NR</w:t>
            </w:r>
            <w:r>
              <w:rPr>
                <w:noProof/>
                <w:lang w:val="en-US"/>
              </w:rPr>
              <w:t xml:space="preserve"> as they are defined differently </w:t>
            </w:r>
            <w:r w:rsidR="00F57005">
              <w:rPr>
                <w:noProof/>
                <w:lang w:val="en-US"/>
              </w:rPr>
              <w:t xml:space="preserve">for </w:t>
            </w:r>
            <w:r>
              <w:rPr>
                <w:noProof/>
                <w:lang w:val="en-US"/>
              </w:rPr>
              <w:t>NE-DC</w:t>
            </w:r>
          </w:p>
          <w:p w14:paraId="45A41C99" w14:textId="6224A016" w:rsidR="00E23C66" w:rsidRDefault="00E23C66" w:rsidP="00E622A8">
            <w:pPr>
              <w:pStyle w:val="CRCoverPage"/>
              <w:numPr>
                <w:ilvl w:val="0"/>
                <w:numId w:val="1"/>
              </w:numPr>
              <w:spacing w:after="0" w:line="276" w:lineRule="auto"/>
              <w:rPr>
                <w:noProof/>
                <w:lang w:val="en-US"/>
              </w:rPr>
            </w:pPr>
            <w:r>
              <w:rPr>
                <w:noProof/>
                <w:lang w:val="en-US"/>
              </w:rPr>
              <w:t>Add in the specification the references for 36.331 and 38.331 as they are missing.</w:t>
            </w:r>
          </w:p>
        </w:tc>
      </w:tr>
      <w:tr w:rsidR="00686330" w:rsidRPr="00C43771" w14:paraId="421F0E2B" w14:textId="77777777" w:rsidTr="00686330">
        <w:tc>
          <w:tcPr>
            <w:tcW w:w="2268" w:type="dxa"/>
            <w:gridSpan w:val="2"/>
            <w:tcBorders>
              <w:top w:val="nil"/>
              <w:left w:val="single" w:sz="4" w:space="0" w:color="auto"/>
              <w:bottom w:val="nil"/>
              <w:right w:val="nil"/>
            </w:tcBorders>
          </w:tcPr>
          <w:p w14:paraId="03069292"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E31A8A2" w14:textId="77777777" w:rsidR="00686330" w:rsidRDefault="00686330">
            <w:pPr>
              <w:pStyle w:val="CRCoverPage"/>
              <w:spacing w:after="0" w:line="276" w:lineRule="auto"/>
              <w:rPr>
                <w:noProof/>
                <w:sz w:val="8"/>
                <w:szCs w:val="8"/>
              </w:rPr>
            </w:pPr>
          </w:p>
        </w:tc>
      </w:tr>
      <w:tr w:rsidR="00686330" w:rsidRPr="00C43771" w14:paraId="7D6063B5" w14:textId="77777777" w:rsidTr="00686330">
        <w:tc>
          <w:tcPr>
            <w:tcW w:w="2268" w:type="dxa"/>
            <w:gridSpan w:val="2"/>
            <w:tcBorders>
              <w:top w:val="nil"/>
              <w:left w:val="single" w:sz="4" w:space="0" w:color="auto"/>
              <w:bottom w:val="nil"/>
              <w:right w:val="nil"/>
            </w:tcBorders>
            <w:hideMark/>
          </w:tcPr>
          <w:p w14:paraId="3C6F64C2"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187937DA" w14:textId="5F2EE0FD" w:rsidR="00686330" w:rsidRPr="0079381C" w:rsidRDefault="0058226E" w:rsidP="0068590E">
            <w:pPr>
              <w:pStyle w:val="CRCoverPage"/>
              <w:spacing w:after="0" w:line="276" w:lineRule="auto"/>
              <w:ind w:left="100"/>
              <w:rPr>
                <w:noProof/>
                <w:lang w:val="en-US"/>
              </w:rPr>
            </w:pPr>
            <w:r w:rsidRPr="001E5902">
              <w:t>6.2B.4.1.</w:t>
            </w:r>
            <w:r>
              <w:t>1</w:t>
            </w:r>
            <w:r w:rsidRPr="001E5902">
              <w:t xml:space="preserve"> </w:t>
            </w:r>
            <w:r w:rsidRPr="002815C2">
              <w:t>Int</w:t>
            </w:r>
            <w:r>
              <w:t>ra</w:t>
            </w:r>
            <w:r w:rsidRPr="002815C2">
              <w:t xml:space="preserve">-band </w:t>
            </w:r>
            <w:r>
              <w:t xml:space="preserve">contiguous </w:t>
            </w:r>
            <w:r w:rsidRPr="002815C2">
              <w:t>EN-DC within FR1</w:t>
            </w:r>
            <w:r>
              <w:t xml:space="preserve"> s</w:t>
            </w:r>
            <w:r w:rsidRPr="002815C2">
              <w:t>ub</w:t>
            </w:r>
            <w:r w:rsidRPr="001E5902">
              <w:t xml:space="preserve">-clause </w:t>
            </w:r>
            <w:r w:rsidR="00817240">
              <w:t>corrected</w:t>
            </w:r>
            <w:r>
              <w:t xml:space="preserve"> </w:t>
            </w:r>
            <w:r w:rsidR="00817240">
              <w:t xml:space="preserve">references for </w:t>
            </w:r>
            <w:r w:rsidR="00817240" w:rsidRPr="00AE4694">
              <w:rPr>
                <w:vertAlign w:val="subscript"/>
                <w:lang w:bidi="bn-IN"/>
              </w:rPr>
              <w:t>LTE</w:t>
            </w:r>
            <w:r w:rsidR="00817240" w:rsidRPr="00AE4694">
              <w:rPr>
                <w:lang w:bidi="bn-IN"/>
              </w:rPr>
              <w:t xml:space="preserve"> and</w:t>
            </w:r>
            <w:r w:rsidR="00817240" w:rsidRPr="00AE4694">
              <w:rPr>
                <w:vertAlign w:val="subscript"/>
                <w:lang w:bidi="bn-IN"/>
              </w:rPr>
              <w:t xml:space="preserve"> </w:t>
            </w:r>
            <w:r w:rsidR="00817240" w:rsidRPr="00AE4694">
              <w:rPr>
                <w:lang w:bidi="bn-IN"/>
              </w:rPr>
              <w:t>P</w:t>
            </w:r>
            <w:r w:rsidR="00817240" w:rsidRPr="00AE4694">
              <w:rPr>
                <w:vertAlign w:val="subscript"/>
                <w:lang w:bidi="bn-IN"/>
              </w:rPr>
              <w:t>NR</w:t>
            </w:r>
            <w:r w:rsidR="00817240">
              <w:rPr>
                <w:noProof/>
                <w:lang w:val="en-US"/>
              </w:rPr>
              <w:t xml:space="preserve"> </w:t>
            </w:r>
            <w:r w:rsidR="00817240">
              <w:t xml:space="preserve">in </w:t>
            </w:r>
            <w:r>
              <w:t>the specification.</w:t>
            </w:r>
          </w:p>
        </w:tc>
      </w:tr>
      <w:tr w:rsidR="00686330" w:rsidRPr="00C43771" w14:paraId="41D35735" w14:textId="77777777" w:rsidTr="00686330">
        <w:tc>
          <w:tcPr>
            <w:tcW w:w="2268" w:type="dxa"/>
            <w:gridSpan w:val="2"/>
            <w:tcBorders>
              <w:top w:val="nil"/>
              <w:left w:val="single" w:sz="4" w:space="0" w:color="auto"/>
              <w:bottom w:val="nil"/>
              <w:right w:val="nil"/>
            </w:tcBorders>
          </w:tcPr>
          <w:p w14:paraId="75DE1BD3"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64DE5E45" w14:textId="77777777" w:rsidR="00686330" w:rsidRDefault="00686330">
            <w:pPr>
              <w:pStyle w:val="CRCoverPage"/>
              <w:spacing w:after="0" w:line="276" w:lineRule="auto"/>
              <w:rPr>
                <w:noProof/>
                <w:sz w:val="8"/>
                <w:szCs w:val="8"/>
              </w:rPr>
            </w:pPr>
          </w:p>
        </w:tc>
      </w:tr>
      <w:tr w:rsidR="00686330" w:rsidRPr="00C43771" w14:paraId="499C6EF1" w14:textId="77777777" w:rsidTr="00686330">
        <w:tc>
          <w:tcPr>
            <w:tcW w:w="2268" w:type="dxa"/>
            <w:gridSpan w:val="2"/>
            <w:tcBorders>
              <w:top w:val="nil"/>
              <w:left w:val="single" w:sz="4" w:space="0" w:color="auto"/>
              <w:bottom w:val="single" w:sz="4" w:space="0" w:color="auto"/>
              <w:right w:val="nil"/>
            </w:tcBorders>
            <w:hideMark/>
          </w:tcPr>
          <w:p w14:paraId="63C5536F"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241EB898" w14:textId="6AEE3857" w:rsidR="00686330" w:rsidRDefault="00AC6C8F">
            <w:pPr>
              <w:pStyle w:val="CRCoverPage"/>
              <w:spacing w:after="0" w:line="276" w:lineRule="auto"/>
              <w:ind w:left="100"/>
              <w:rPr>
                <w:noProof/>
              </w:rPr>
            </w:pPr>
            <w:r>
              <w:rPr>
                <w:noProof/>
              </w:rPr>
              <w:t xml:space="preserve">Rel-15 </w:t>
            </w:r>
            <w:r w:rsidR="00F755B7">
              <w:rPr>
                <w:noProof/>
                <w:lang w:val="en-US"/>
              </w:rPr>
              <w:t xml:space="preserve">intra-band contiguous </w:t>
            </w:r>
            <w:r w:rsidR="00DE75B5">
              <w:rPr>
                <w:noProof/>
              </w:rPr>
              <w:t>EN-DC</w:t>
            </w:r>
            <w:r w:rsidR="008E19E2">
              <w:rPr>
                <w:noProof/>
              </w:rPr>
              <w:t xml:space="preserve"> </w:t>
            </w:r>
            <w:r w:rsidR="00817240">
              <w:rPr>
                <w:noProof/>
              </w:rPr>
              <w:t>has wrong references</w:t>
            </w:r>
            <w:r w:rsidR="008E19E2">
              <w:rPr>
                <w:noProof/>
              </w:rPr>
              <w:t>.</w:t>
            </w:r>
          </w:p>
        </w:tc>
      </w:tr>
      <w:tr w:rsidR="00686330" w:rsidRPr="00C43771" w14:paraId="42EE0585" w14:textId="77777777" w:rsidTr="00686330">
        <w:tc>
          <w:tcPr>
            <w:tcW w:w="2268" w:type="dxa"/>
            <w:gridSpan w:val="2"/>
          </w:tcPr>
          <w:p w14:paraId="1158F795" w14:textId="77777777" w:rsidR="00686330" w:rsidRDefault="00686330">
            <w:pPr>
              <w:pStyle w:val="CRCoverPage"/>
              <w:spacing w:after="0" w:line="276" w:lineRule="auto"/>
              <w:rPr>
                <w:b/>
                <w:i/>
                <w:noProof/>
                <w:sz w:val="8"/>
                <w:szCs w:val="8"/>
              </w:rPr>
            </w:pPr>
          </w:p>
        </w:tc>
        <w:tc>
          <w:tcPr>
            <w:tcW w:w="7373" w:type="dxa"/>
            <w:gridSpan w:val="9"/>
          </w:tcPr>
          <w:p w14:paraId="1D1ED56A" w14:textId="77777777" w:rsidR="00686330" w:rsidRDefault="00686330">
            <w:pPr>
              <w:pStyle w:val="CRCoverPage"/>
              <w:spacing w:after="0" w:line="276" w:lineRule="auto"/>
              <w:rPr>
                <w:noProof/>
                <w:sz w:val="8"/>
                <w:szCs w:val="8"/>
              </w:rPr>
            </w:pPr>
          </w:p>
        </w:tc>
      </w:tr>
      <w:tr w:rsidR="00686330" w14:paraId="6F50B5DB" w14:textId="77777777" w:rsidTr="00686330">
        <w:tc>
          <w:tcPr>
            <w:tcW w:w="2268" w:type="dxa"/>
            <w:gridSpan w:val="2"/>
            <w:tcBorders>
              <w:top w:val="single" w:sz="4" w:space="0" w:color="auto"/>
              <w:left w:val="single" w:sz="4" w:space="0" w:color="auto"/>
              <w:bottom w:val="nil"/>
              <w:right w:val="nil"/>
            </w:tcBorders>
            <w:hideMark/>
          </w:tcPr>
          <w:p w14:paraId="40569A21"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563C385" w14:textId="77777777" w:rsidR="00686330" w:rsidRDefault="0058226E">
            <w:pPr>
              <w:pStyle w:val="CRCoverPage"/>
              <w:spacing w:after="0" w:line="276" w:lineRule="auto"/>
              <w:ind w:left="100"/>
              <w:rPr>
                <w:noProof/>
              </w:rPr>
            </w:pPr>
            <w:r w:rsidRPr="001E5902">
              <w:t>6.2B.4.1.</w:t>
            </w:r>
            <w:r>
              <w:t>1</w:t>
            </w:r>
          </w:p>
        </w:tc>
      </w:tr>
      <w:tr w:rsidR="00686330" w14:paraId="746564B0" w14:textId="77777777" w:rsidTr="00686330">
        <w:tc>
          <w:tcPr>
            <w:tcW w:w="2268" w:type="dxa"/>
            <w:gridSpan w:val="2"/>
            <w:tcBorders>
              <w:top w:val="nil"/>
              <w:left w:val="single" w:sz="4" w:space="0" w:color="auto"/>
              <w:bottom w:val="nil"/>
              <w:right w:val="nil"/>
            </w:tcBorders>
          </w:tcPr>
          <w:p w14:paraId="065D8C05"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DD1603A" w14:textId="77777777" w:rsidR="00686330" w:rsidRDefault="00686330">
            <w:pPr>
              <w:pStyle w:val="CRCoverPage"/>
              <w:spacing w:after="0" w:line="276" w:lineRule="auto"/>
              <w:rPr>
                <w:noProof/>
                <w:sz w:val="8"/>
                <w:szCs w:val="8"/>
              </w:rPr>
            </w:pPr>
          </w:p>
        </w:tc>
      </w:tr>
      <w:tr w:rsidR="00686330" w14:paraId="49D7A3C0" w14:textId="77777777" w:rsidTr="00686330">
        <w:tc>
          <w:tcPr>
            <w:tcW w:w="2268" w:type="dxa"/>
            <w:gridSpan w:val="2"/>
            <w:tcBorders>
              <w:top w:val="nil"/>
              <w:left w:val="single" w:sz="4" w:space="0" w:color="auto"/>
              <w:bottom w:val="nil"/>
              <w:right w:val="nil"/>
            </w:tcBorders>
          </w:tcPr>
          <w:p w14:paraId="70D4A90C"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29662DF8"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FFE3944"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66E7CC0E"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658C1392" w14:textId="77777777" w:rsidR="00686330" w:rsidRDefault="00686330">
            <w:pPr>
              <w:pStyle w:val="CRCoverPage"/>
              <w:spacing w:after="0" w:line="276" w:lineRule="auto"/>
              <w:ind w:left="99"/>
              <w:rPr>
                <w:noProof/>
              </w:rPr>
            </w:pPr>
          </w:p>
        </w:tc>
      </w:tr>
      <w:tr w:rsidR="00686330" w14:paraId="7533755F" w14:textId="77777777" w:rsidTr="00686330">
        <w:tc>
          <w:tcPr>
            <w:tcW w:w="2268" w:type="dxa"/>
            <w:gridSpan w:val="2"/>
            <w:tcBorders>
              <w:top w:val="nil"/>
              <w:left w:val="single" w:sz="4" w:space="0" w:color="auto"/>
              <w:bottom w:val="nil"/>
              <w:right w:val="nil"/>
            </w:tcBorders>
            <w:hideMark/>
          </w:tcPr>
          <w:p w14:paraId="70B1E32D"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3651ACC"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C20238"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15DBC66F"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B584A9F" w14:textId="77777777" w:rsidR="00686330" w:rsidRDefault="00686330">
            <w:pPr>
              <w:pStyle w:val="CRCoverPage"/>
              <w:spacing w:after="0" w:line="276" w:lineRule="auto"/>
              <w:ind w:left="99"/>
              <w:rPr>
                <w:noProof/>
              </w:rPr>
            </w:pPr>
            <w:r>
              <w:rPr>
                <w:noProof/>
              </w:rPr>
              <w:t xml:space="preserve">TS/TR … CR ... </w:t>
            </w:r>
          </w:p>
        </w:tc>
      </w:tr>
      <w:tr w:rsidR="00686330" w14:paraId="0F2F5819" w14:textId="77777777" w:rsidTr="00686330">
        <w:tc>
          <w:tcPr>
            <w:tcW w:w="2268" w:type="dxa"/>
            <w:gridSpan w:val="2"/>
            <w:tcBorders>
              <w:top w:val="nil"/>
              <w:left w:val="single" w:sz="4" w:space="0" w:color="auto"/>
              <w:bottom w:val="nil"/>
              <w:right w:val="nil"/>
            </w:tcBorders>
            <w:hideMark/>
          </w:tcPr>
          <w:p w14:paraId="522AC5E1"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DF6390E"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F7B2A3"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2E8D0E47"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4698565" w14:textId="77777777" w:rsidR="00686330" w:rsidRDefault="00686330">
            <w:pPr>
              <w:pStyle w:val="CRCoverPage"/>
              <w:spacing w:after="0" w:line="276" w:lineRule="auto"/>
              <w:ind w:left="99"/>
              <w:rPr>
                <w:noProof/>
              </w:rPr>
            </w:pPr>
            <w:r>
              <w:rPr>
                <w:noProof/>
              </w:rPr>
              <w:t xml:space="preserve">TS/TR ... CR ... </w:t>
            </w:r>
          </w:p>
        </w:tc>
      </w:tr>
      <w:tr w:rsidR="00686330" w14:paraId="76CC5A31" w14:textId="77777777" w:rsidTr="00686330">
        <w:tc>
          <w:tcPr>
            <w:tcW w:w="2268" w:type="dxa"/>
            <w:gridSpan w:val="2"/>
            <w:tcBorders>
              <w:top w:val="nil"/>
              <w:left w:val="single" w:sz="4" w:space="0" w:color="auto"/>
              <w:bottom w:val="nil"/>
              <w:right w:val="nil"/>
            </w:tcBorders>
            <w:hideMark/>
          </w:tcPr>
          <w:p w14:paraId="265379D8"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B76273C"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CC2BD9"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69BAF1D5"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3DC5597" w14:textId="77777777" w:rsidR="00686330" w:rsidRDefault="00686330">
            <w:pPr>
              <w:pStyle w:val="CRCoverPage"/>
              <w:spacing w:after="0" w:line="276" w:lineRule="auto"/>
              <w:ind w:left="99"/>
              <w:rPr>
                <w:noProof/>
              </w:rPr>
            </w:pPr>
            <w:r>
              <w:rPr>
                <w:noProof/>
              </w:rPr>
              <w:t xml:space="preserve">TS/TR ... CR ... </w:t>
            </w:r>
          </w:p>
        </w:tc>
      </w:tr>
      <w:tr w:rsidR="00686330" w14:paraId="799391C2" w14:textId="77777777" w:rsidTr="00686330">
        <w:tc>
          <w:tcPr>
            <w:tcW w:w="2268" w:type="dxa"/>
            <w:gridSpan w:val="2"/>
            <w:tcBorders>
              <w:top w:val="nil"/>
              <w:left w:val="single" w:sz="4" w:space="0" w:color="auto"/>
              <w:bottom w:val="nil"/>
              <w:right w:val="nil"/>
            </w:tcBorders>
          </w:tcPr>
          <w:p w14:paraId="18AD0FED"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248AFF8" w14:textId="77777777" w:rsidR="00686330" w:rsidRDefault="00686330">
            <w:pPr>
              <w:pStyle w:val="CRCoverPage"/>
              <w:spacing w:after="0" w:line="276" w:lineRule="auto"/>
              <w:rPr>
                <w:noProof/>
              </w:rPr>
            </w:pPr>
          </w:p>
        </w:tc>
      </w:tr>
      <w:tr w:rsidR="00686330" w14:paraId="3B682826" w14:textId="77777777" w:rsidTr="00686330">
        <w:tc>
          <w:tcPr>
            <w:tcW w:w="2268" w:type="dxa"/>
            <w:gridSpan w:val="2"/>
            <w:tcBorders>
              <w:top w:val="nil"/>
              <w:left w:val="single" w:sz="4" w:space="0" w:color="auto"/>
              <w:bottom w:val="single" w:sz="4" w:space="0" w:color="auto"/>
              <w:right w:val="nil"/>
            </w:tcBorders>
            <w:hideMark/>
          </w:tcPr>
          <w:p w14:paraId="2D4BC96C"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F7AF725" w14:textId="77777777" w:rsidR="00686330" w:rsidRDefault="00686330">
            <w:pPr>
              <w:pStyle w:val="CRCoverPage"/>
              <w:spacing w:after="0" w:line="276" w:lineRule="auto"/>
              <w:ind w:left="100"/>
              <w:rPr>
                <w:noProof/>
              </w:rPr>
            </w:pPr>
          </w:p>
        </w:tc>
      </w:tr>
    </w:tbl>
    <w:p w14:paraId="25D90E40" w14:textId="77777777" w:rsidR="00686330" w:rsidRDefault="00686330" w:rsidP="00686330">
      <w:pPr>
        <w:pStyle w:val="CRCoverPage"/>
        <w:spacing w:after="0"/>
        <w:rPr>
          <w:noProof/>
          <w:sz w:val="8"/>
          <w:szCs w:val="8"/>
        </w:rPr>
      </w:pPr>
    </w:p>
    <w:p w14:paraId="13047BEE" w14:textId="77777777" w:rsidR="005C1CC8" w:rsidRDefault="005C1CC8" w:rsidP="00B70DAB">
      <w:pPr>
        <w:tabs>
          <w:tab w:val="right" w:pos="9214"/>
        </w:tabs>
        <w:rPr>
          <w:rFonts w:ascii="Arial" w:hAnsi="Arial" w:cs="Arial"/>
          <w:b/>
          <w:sz w:val="24"/>
          <w:szCs w:val="24"/>
          <w:lang w:val="en-US"/>
        </w:rPr>
      </w:pPr>
    </w:p>
    <w:p w14:paraId="39E2B716" w14:textId="311B0EC5" w:rsidR="00CE1350" w:rsidRDefault="00CE1350" w:rsidP="00CE1350">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 xml:space="preserve">---------------------------------------Start of Change </w:t>
      </w:r>
      <w:r>
        <w:rPr>
          <w:rFonts w:ascii="Arial" w:eastAsia="Times New Roman" w:hAnsi="Arial" w:cs="Times New Roman"/>
          <w:color w:val="FF0000"/>
          <w:sz w:val="28"/>
          <w:szCs w:val="20"/>
          <w:lang w:val="en-GB"/>
        </w:rPr>
        <w:t>1</w:t>
      </w:r>
      <w:r w:rsidRPr="00C31147">
        <w:rPr>
          <w:rFonts w:ascii="Arial" w:eastAsia="Times New Roman" w:hAnsi="Arial" w:cs="Times New Roman"/>
          <w:color w:val="FF0000"/>
          <w:sz w:val="28"/>
          <w:szCs w:val="20"/>
          <w:lang w:val="en-GB"/>
        </w:rPr>
        <w:t>-------------------------------</w:t>
      </w:r>
    </w:p>
    <w:p w14:paraId="7FC480AD" w14:textId="77777777" w:rsidR="00DC4EC8" w:rsidRPr="00DC4EC8" w:rsidRDefault="00DC4EC8" w:rsidP="00DC4EC8">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bookmarkStart w:id="6" w:name="_Toc535319216"/>
      <w:r w:rsidRPr="00DC4EC8">
        <w:rPr>
          <w:rFonts w:ascii="Arial" w:eastAsia="SimSun" w:hAnsi="Arial" w:cs="Times New Roman"/>
          <w:sz w:val="36"/>
          <w:szCs w:val="20"/>
          <w:lang w:val="en-GB"/>
        </w:rPr>
        <w:t>2</w:t>
      </w:r>
      <w:r w:rsidRPr="00DC4EC8">
        <w:rPr>
          <w:rFonts w:ascii="Arial" w:eastAsia="SimSun" w:hAnsi="Arial" w:cs="Times New Roman"/>
          <w:sz w:val="36"/>
          <w:szCs w:val="20"/>
          <w:lang w:val="en-GB"/>
        </w:rPr>
        <w:tab/>
        <w:t>References</w:t>
      </w:r>
      <w:bookmarkEnd w:id="6"/>
    </w:p>
    <w:p w14:paraId="308956F3" w14:textId="77777777" w:rsidR="00DC4EC8" w:rsidRPr="00DC4EC8" w:rsidRDefault="00DC4EC8" w:rsidP="00DC4EC8">
      <w:pPr>
        <w:spacing w:after="180" w:line="240" w:lineRule="auto"/>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The following documents contain provisions which, through reference in this text, constitute provisions of the present document.</w:t>
      </w:r>
    </w:p>
    <w:p w14:paraId="1FD9638C" w14:textId="77777777" w:rsidR="00DC4EC8" w:rsidRPr="00DC4EC8" w:rsidRDefault="00DC4EC8" w:rsidP="00DC4EC8">
      <w:pPr>
        <w:spacing w:after="180" w:line="240" w:lineRule="auto"/>
        <w:ind w:left="568" w:hanging="284"/>
        <w:rPr>
          <w:rFonts w:ascii="Times New Roman" w:eastAsia="SimSun" w:hAnsi="Times New Roman" w:cs="Times New Roman"/>
          <w:sz w:val="20"/>
          <w:szCs w:val="20"/>
          <w:lang w:val="en-GB"/>
        </w:rPr>
      </w:pPr>
      <w:bookmarkStart w:id="7" w:name="OLE_LINK2"/>
      <w:bookmarkStart w:id="8" w:name="OLE_LINK3"/>
      <w:bookmarkStart w:id="9" w:name="OLE_LINK4"/>
      <w:r w:rsidRPr="00DC4EC8">
        <w:rPr>
          <w:rFonts w:ascii="Times New Roman" w:eastAsia="SimSun" w:hAnsi="Times New Roman" w:cs="Times New Roman"/>
          <w:sz w:val="20"/>
          <w:szCs w:val="20"/>
          <w:lang w:val="en-GB"/>
        </w:rPr>
        <w:t>-</w:t>
      </w:r>
      <w:r w:rsidRPr="00DC4EC8">
        <w:rPr>
          <w:rFonts w:ascii="Times New Roman" w:eastAsia="SimSun" w:hAnsi="Times New Roman" w:cs="Times New Roman"/>
          <w:sz w:val="20"/>
          <w:szCs w:val="20"/>
          <w:lang w:val="en-GB"/>
        </w:rPr>
        <w:tab/>
        <w:t>References are either specific (identified by date of publication, edition number, version number, etc.) or non</w:t>
      </w:r>
      <w:r w:rsidRPr="00DC4EC8">
        <w:rPr>
          <w:rFonts w:ascii="Times New Roman" w:eastAsia="SimSun" w:hAnsi="Times New Roman" w:cs="Times New Roman"/>
          <w:sz w:val="20"/>
          <w:szCs w:val="20"/>
          <w:lang w:val="en-GB"/>
        </w:rPr>
        <w:noBreakHyphen/>
        <w:t>specific.</w:t>
      </w:r>
    </w:p>
    <w:p w14:paraId="71CCBF55" w14:textId="77777777" w:rsidR="00DC4EC8" w:rsidRPr="00DC4EC8" w:rsidRDefault="00DC4EC8" w:rsidP="00DC4EC8">
      <w:pPr>
        <w:spacing w:after="180" w:line="240" w:lineRule="auto"/>
        <w:ind w:left="568" w:hanging="284"/>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w:t>
      </w:r>
      <w:r w:rsidRPr="00DC4EC8">
        <w:rPr>
          <w:rFonts w:ascii="Times New Roman" w:eastAsia="SimSun" w:hAnsi="Times New Roman" w:cs="Times New Roman"/>
          <w:sz w:val="20"/>
          <w:szCs w:val="20"/>
          <w:lang w:val="en-GB"/>
        </w:rPr>
        <w:tab/>
        <w:t>For a specific reference, subsequent revisions do not apply.</w:t>
      </w:r>
    </w:p>
    <w:p w14:paraId="56D51909" w14:textId="77777777" w:rsidR="00DC4EC8" w:rsidRPr="00DC4EC8" w:rsidRDefault="00DC4EC8" w:rsidP="00DC4EC8">
      <w:pPr>
        <w:spacing w:after="180" w:line="240" w:lineRule="auto"/>
        <w:ind w:left="568" w:hanging="284"/>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w:t>
      </w:r>
      <w:r w:rsidRPr="00DC4EC8">
        <w:rPr>
          <w:rFonts w:ascii="Times New Roman" w:eastAsia="SimSun" w:hAnsi="Times New Roman" w:cs="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DC4EC8">
        <w:rPr>
          <w:rFonts w:ascii="Times New Roman" w:eastAsia="SimSun" w:hAnsi="Times New Roman" w:cs="Times New Roman"/>
          <w:i/>
          <w:sz w:val="20"/>
          <w:szCs w:val="20"/>
          <w:lang w:val="en-GB"/>
        </w:rPr>
        <w:t xml:space="preserve"> in the same Release as the present document</w:t>
      </w:r>
      <w:r w:rsidRPr="00DC4EC8">
        <w:rPr>
          <w:rFonts w:ascii="Times New Roman" w:eastAsia="SimSun" w:hAnsi="Times New Roman" w:cs="Times New Roman"/>
          <w:sz w:val="20"/>
          <w:szCs w:val="20"/>
          <w:lang w:val="en-GB"/>
        </w:rPr>
        <w:t>.</w:t>
      </w:r>
    </w:p>
    <w:bookmarkEnd w:id="7"/>
    <w:bookmarkEnd w:id="8"/>
    <w:bookmarkEnd w:id="9"/>
    <w:p w14:paraId="482E6388" w14:textId="77777777" w:rsidR="00DC4EC8" w:rsidRPr="00DC4EC8" w:rsidRDefault="00DC4EC8" w:rsidP="00DC4EC8">
      <w:pPr>
        <w:keepLines/>
        <w:spacing w:after="180" w:line="240" w:lineRule="auto"/>
        <w:ind w:left="1702" w:hanging="1418"/>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[1]</w:t>
      </w:r>
      <w:r w:rsidRPr="00DC4EC8">
        <w:rPr>
          <w:rFonts w:ascii="Times New Roman" w:eastAsia="SimSun" w:hAnsi="Times New Roman" w:cs="Times New Roman"/>
          <w:sz w:val="20"/>
          <w:szCs w:val="20"/>
          <w:lang w:val="en-GB"/>
        </w:rPr>
        <w:tab/>
        <w:t>3GPP TR 21.905: "Vocabulary for 3GPP Specifications".</w:t>
      </w:r>
    </w:p>
    <w:p w14:paraId="36AD3C83" w14:textId="77777777" w:rsidR="00DC4EC8" w:rsidRPr="00DC4EC8" w:rsidRDefault="00DC4EC8" w:rsidP="00DC4EC8">
      <w:pPr>
        <w:keepLines/>
        <w:spacing w:after="180" w:line="240" w:lineRule="auto"/>
        <w:ind w:left="1702" w:hanging="1418"/>
        <w:rPr>
          <w:rFonts w:ascii="Times New Roman" w:eastAsia="SimSun" w:hAnsi="Times New Roman" w:cs="Times New Roman"/>
          <w:sz w:val="20"/>
          <w:szCs w:val="20"/>
          <w:lang w:val="en-US"/>
        </w:rPr>
      </w:pPr>
      <w:r w:rsidRPr="00DC4EC8">
        <w:rPr>
          <w:rFonts w:ascii="Times New Roman" w:eastAsia="SimSun" w:hAnsi="Times New Roman" w:cs="Times New Roman"/>
          <w:sz w:val="20"/>
          <w:szCs w:val="20"/>
          <w:lang w:val="en-GB"/>
        </w:rPr>
        <w:t>[2]</w:t>
      </w:r>
      <w:r w:rsidRPr="00DC4EC8">
        <w:rPr>
          <w:rFonts w:ascii="Times New Roman" w:eastAsia="SimSun" w:hAnsi="Times New Roman" w:cs="Times New Roman"/>
          <w:sz w:val="20"/>
          <w:szCs w:val="20"/>
          <w:lang w:val="en-GB"/>
        </w:rPr>
        <w:tab/>
        <w:t>3GPP TS 38.101-1: “NR; User Equipment (UE) radio transmission and reception; Part 1: Range 1 Standalone”</w:t>
      </w:r>
    </w:p>
    <w:p w14:paraId="2EF73AD8" w14:textId="77777777" w:rsidR="00DC4EC8" w:rsidRPr="00DC4EC8" w:rsidRDefault="00DC4EC8" w:rsidP="00DC4EC8">
      <w:pPr>
        <w:keepLines/>
        <w:spacing w:after="180" w:line="240" w:lineRule="auto"/>
        <w:ind w:left="1702" w:hanging="1418"/>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[3]</w:t>
      </w:r>
      <w:r w:rsidRPr="00DC4EC8">
        <w:rPr>
          <w:rFonts w:ascii="Times New Roman" w:eastAsia="SimSun" w:hAnsi="Times New Roman" w:cs="Times New Roman"/>
          <w:sz w:val="20"/>
          <w:szCs w:val="20"/>
          <w:lang w:val="en-GB"/>
        </w:rPr>
        <w:tab/>
        <w:t>3GPP TS 38.101-2: “NR; User Equipment (UE) radio transmission and reception; Part 1: Range 1 Standalone”</w:t>
      </w:r>
    </w:p>
    <w:p w14:paraId="5D992E5C" w14:textId="77777777" w:rsidR="00DC4EC8" w:rsidRPr="00DC4EC8" w:rsidRDefault="00DC4EC8" w:rsidP="00DC4EC8">
      <w:pPr>
        <w:keepLines/>
        <w:spacing w:after="180" w:line="240" w:lineRule="auto"/>
        <w:ind w:left="1702" w:hanging="1418"/>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[4]</w:t>
      </w:r>
      <w:r w:rsidRPr="00DC4EC8">
        <w:rPr>
          <w:rFonts w:ascii="Times New Roman" w:eastAsia="SimSun" w:hAnsi="Times New Roman" w:cs="Times New Roman"/>
          <w:sz w:val="20"/>
          <w:szCs w:val="20"/>
          <w:lang w:val="en-GB"/>
        </w:rPr>
        <w:tab/>
        <w:t>3GPP TS 36.101: “Evolved Universal Terrestrial Radio Access (E-UTRA); User Equipment (UE) radio transmission and reception”</w:t>
      </w:r>
    </w:p>
    <w:p w14:paraId="58945A9C" w14:textId="77777777" w:rsidR="00DC4EC8" w:rsidRPr="00DC4EC8" w:rsidRDefault="00DC4EC8" w:rsidP="00DC4EC8">
      <w:pPr>
        <w:keepLines/>
        <w:spacing w:after="180" w:line="240" w:lineRule="auto"/>
        <w:ind w:left="1702" w:hanging="1418"/>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[5]</w:t>
      </w:r>
      <w:r w:rsidRPr="00DC4EC8">
        <w:rPr>
          <w:rFonts w:ascii="Times New Roman" w:eastAsia="SimSun" w:hAnsi="Times New Roman" w:cs="Times New Roman"/>
          <w:sz w:val="20"/>
          <w:szCs w:val="20"/>
          <w:lang w:val="en-GB"/>
        </w:rPr>
        <w:tab/>
        <w:t>3GPP TS 38.521-3: “</w:t>
      </w:r>
      <w:r w:rsidRPr="00DC4EC8">
        <w:rPr>
          <w:rFonts w:ascii="Times New Roman" w:eastAsia="SimSun" w:hAnsi="Times New Roman" w:cs="Times New Roman"/>
          <w:snapToGrid w:val="0"/>
          <w:sz w:val="20"/>
          <w:szCs w:val="20"/>
          <w:lang w:val="en-GB"/>
        </w:rPr>
        <w:t>NR; User Equipment (UE) conformance specification; Radio transmission and reception; Part 3: Range 1 and Range 2 Interworking operation with other radios</w:t>
      </w:r>
      <w:r w:rsidRPr="00DC4EC8">
        <w:rPr>
          <w:rFonts w:ascii="Times New Roman" w:eastAsia="SimSun" w:hAnsi="Times New Roman" w:cs="Times New Roman"/>
          <w:sz w:val="20"/>
          <w:szCs w:val="20"/>
          <w:lang w:val="en-GB"/>
        </w:rPr>
        <w:t>"</w:t>
      </w:r>
    </w:p>
    <w:p w14:paraId="4E64EEAF" w14:textId="77777777" w:rsidR="00DC4EC8" w:rsidRPr="00DC4EC8" w:rsidRDefault="00DC4EC8" w:rsidP="00DC4EC8">
      <w:pPr>
        <w:keepLines/>
        <w:spacing w:after="180" w:line="240" w:lineRule="auto"/>
        <w:ind w:left="1702" w:hanging="1418"/>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eastAsia="zh-CN"/>
        </w:rPr>
        <w:t>[6]</w:t>
      </w:r>
      <w:r w:rsidRPr="00DC4EC8">
        <w:rPr>
          <w:rFonts w:ascii="Times New Roman" w:eastAsia="SimSun" w:hAnsi="Times New Roman" w:cs="Times New Roman"/>
          <w:sz w:val="20"/>
          <w:szCs w:val="20"/>
          <w:lang w:val="en-GB" w:eastAsia="zh-CN"/>
        </w:rPr>
        <w:tab/>
      </w:r>
      <w:r w:rsidRPr="00DC4EC8">
        <w:rPr>
          <w:rFonts w:ascii="Times New Roman" w:eastAsia="SimSun" w:hAnsi="Times New Roman" w:cs="Times New Roman"/>
          <w:sz w:val="20"/>
          <w:szCs w:val="20"/>
          <w:lang w:val="en-GB"/>
        </w:rPr>
        <w:t>Recommendation ITU-R M.1545: "Measurement uncertainty as it applies to test limits for the terrestrial component of International Mobile Telecommunications-2000"</w:t>
      </w:r>
    </w:p>
    <w:p w14:paraId="11258B84" w14:textId="55F63ABB" w:rsidR="00DC4EC8" w:rsidRDefault="00DC4EC8" w:rsidP="00DC4EC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DC4EC8">
        <w:rPr>
          <w:rFonts w:ascii="Times New Roman" w:eastAsia="Times New Roman" w:hAnsi="Times New Roman" w:cs="Times New Roman"/>
          <w:sz w:val="20"/>
          <w:szCs w:val="20"/>
          <w:lang w:val="en-GB"/>
        </w:rPr>
        <w:t>[7]</w:t>
      </w:r>
      <w:r w:rsidRPr="00DC4EC8">
        <w:rPr>
          <w:rFonts w:ascii="Times New Roman" w:eastAsia="Times New Roman" w:hAnsi="Times New Roman" w:cs="Times New Roman"/>
          <w:sz w:val="20"/>
          <w:szCs w:val="20"/>
          <w:lang w:val="en-GB"/>
        </w:rPr>
        <w:tab/>
        <w:t>3GPP TS 36.211: "E-UTRA; Physical channels and modulation"</w:t>
      </w:r>
    </w:p>
    <w:p w14:paraId="47D0C810" w14:textId="60B32177" w:rsidR="00212D05" w:rsidRDefault="00212D05" w:rsidP="00212D05">
      <w:pPr>
        <w:pStyle w:val="EX"/>
        <w:rPr>
          <w:ins w:id="10" w:author="Virgil Comsa" w:date="2019-01-30T13:33:00Z"/>
          <w:rFonts w:eastAsiaTheme="minorEastAsia"/>
        </w:rPr>
      </w:pPr>
      <w:ins w:id="11" w:author="Virgil Comsa" w:date="2019-01-30T13:32:00Z">
        <w:r w:rsidRPr="00764BD2">
          <w:rPr>
            <w:rFonts w:eastAsiaTheme="minorEastAsia"/>
          </w:rPr>
          <w:t>[</w:t>
        </w:r>
      </w:ins>
      <w:ins w:id="12" w:author="Virgil Comsa" w:date="2019-01-30T13:33:00Z">
        <w:r>
          <w:rPr>
            <w:rFonts w:eastAsiaTheme="minorEastAsia"/>
          </w:rPr>
          <w:t>8</w:t>
        </w:r>
      </w:ins>
      <w:ins w:id="13" w:author="Virgil Comsa" w:date="2019-01-30T13:32:00Z">
        <w:r w:rsidRPr="00764BD2">
          <w:rPr>
            <w:rFonts w:eastAsiaTheme="minorEastAsia"/>
          </w:rPr>
          <w:t>]</w:t>
        </w:r>
        <w:r w:rsidRPr="00764BD2">
          <w:rPr>
            <w:rFonts w:eastAsiaTheme="minorEastAsia"/>
          </w:rPr>
          <w:tab/>
          <w:t>3GPP TS 3</w:t>
        </w:r>
      </w:ins>
      <w:ins w:id="14" w:author="Virgil Comsa" w:date="2019-01-30T13:33:00Z">
        <w:r>
          <w:rPr>
            <w:rFonts w:eastAsiaTheme="minorEastAsia"/>
          </w:rPr>
          <w:t>6</w:t>
        </w:r>
      </w:ins>
      <w:ins w:id="15" w:author="Virgil Comsa" w:date="2019-01-30T13:32:00Z">
        <w:r w:rsidRPr="00764BD2">
          <w:rPr>
            <w:rFonts w:eastAsiaTheme="minorEastAsia"/>
          </w:rPr>
          <w:t>.331: "Radio Resource Control (RRC) protocol specification".</w:t>
        </w:r>
      </w:ins>
    </w:p>
    <w:p w14:paraId="2C569733" w14:textId="4F089683" w:rsidR="00212D05" w:rsidRPr="00764BD2" w:rsidRDefault="00212D05" w:rsidP="00212D05">
      <w:pPr>
        <w:pStyle w:val="EX"/>
        <w:rPr>
          <w:ins w:id="16" w:author="Virgil Comsa" w:date="2019-01-30T13:33:00Z"/>
          <w:rFonts w:eastAsiaTheme="minorEastAsia"/>
        </w:rPr>
      </w:pPr>
      <w:ins w:id="17" w:author="Virgil Comsa" w:date="2019-01-30T13:33:00Z">
        <w:r w:rsidRPr="00764BD2">
          <w:rPr>
            <w:rFonts w:eastAsiaTheme="minorEastAsia"/>
          </w:rPr>
          <w:t>[</w:t>
        </w:r>
        <w:r>
          <w:rPr>
            <w:rFonts w:eastAsiaTheme="minorEastAsia"/>
          </w:rPr>
          <w:t>9</w:t>
        </w:r>
        <w:r w:rsidRPr="00764BD2">
          <w:rPr>
            <w:rFonts w:eastAsiaTheme="minorEastAsia"/>
          </w:rPr>
          <w:t>]</w:t>
        </w:r>
        <w:r w:rsidRPr="00764BD2">
          <w:rPr>
            <w:rFonts w:eastAsiaTheme="minorEastAsia"/>
          </w:rPr>
          <w:tab/>
          <w:t>3GPP TS 38.331: "Radio Resource Control (RRC) protocol specification".</w:t>
        </w:r>
      </w:ins>
    </w:p>
    <w:p w14:paraId="34D842E2" w14:textId="77777777" w:rsidR="00CE1350" w:rsidRDefault="00CE1350"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3B7CDBFB" w14:textId="42FA57E2" w:rsidR="00CE1350" w:rsidRDefault="00CE1350" w:rsidP="00CE1350">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1</w:t>
      </w:r>
      <w:r w:rsidRPr="00C31147">
        <w:rPr>
          <w:rFonts w:ascii="Arial" w:eastAsia="Times New Roman" w:hAnsi="Arial" w:cs="Times New Roman"/>
          <w:color w:val="FF0000"/>
          <w:sz w:val="28"/>
          <w:szCs w:val="20"/>
          <w:lang w:val="en-GB"/>
        </w:rPr>
        <w:t>-------------------------------</w:t>
      </w:r>
    </w:p>
    <w:p w14:paraId="4BCB5F66" w14:textId="77777777" w:rsidR="00CE1350" w:rsidRDefault="00CE1350"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2B74C628" w14:textId="77777777" w:rsidR="00CE1350" w:rsidRDefault="00CE1350"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2E13024C" w14:textId="5417ADD6"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sidR="00CE1350">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p w14:paraId="4415BCC4" w14:textId="77777777" w:rsidR="00CE1350" w:rsidRPr="00CE1350" w:rsidRDefault="00CE1350" w:rsidP="00CE1350">
      <w:pPr>
        <w:keepNext/>
        <w:keepLines/>
        <w:spacing w:before="120" w:after="180" w:line="240" w:lineRule="auto"/>
        <w:ind w:left="1701" w:hanging="1701"/>
        <w:outlineLvl w:val="4"/>
        <w:rPr>
          <w:rFonts w:ascii="Arial" w:eastAsia="SimSun" w:hAnsi="Arial" w:cs="Times New Roman"/>
          <w:szCs w:val="20"/>
          <w:lang w:val="en-GB"/>
        </w:rPr>
      </w:pPr>
      <w:bookmarkStart w:id="18" w:name="_Toc535319334"/>
      <w:r w:rsidRPr="00CE1350">
        <w:rPr>
          <w:rFonts w:ascii="Arial" w:eastAsia="SimSun" w:hAnsi="Arial" w:cs="Times New Roman"/>
          <w:szCs w:val="20"/>
          <w:lang w:val="en-GB"/>
        </w:rPr>
        <w:t>6.2B.4.1.1</w:t>
      </w:r>
      <w:r w:rsidRPr="00CE1350">
        <w:rPr>
          <w:rFonts w:ascii="Arial" w:eastAsia="SimSun" w:hAnsi="Arial" w:cs="Times New Roman"/>
          <w:szCs w:val="20"/>
          <w:lang w:val="en-GB"/>
        </w:rPr>
        <w:tab/>
        <w:t>Intra-band contiguous EN-DC</w:t>
      </w:r>
      <w:bookmarkEnd w:id="18"/>
    </w:p>
    <w:p w14:paraId="10F79022" w14:textId="77777777" w:rsidR="00CE1350" w:rsidRPr="00CE1350" w:rsidRDefault="00CE1350" w:rsidP="00CE1350">
      <w:pPr>
        <w:spacing w:after="160" w:line="259" w:lineRule="auto"/>
        <w:rPr>
          <w:rFonts w:ascii="Times New Roman" w:eastAsia="Calibri" w:hAnsi="Times New Roman" w:cs="Times New Roman"/>
          <w:sz w:val="20"/>
          <w:szCs w:val="20"/>
          <w:lang w:val="en-US"/>
        </w:rPr>
      </w:pPr>
      <w:r w:rsidRPr="00CE1350">
        <w:rPr>
          <w:rFonts w:ascii="Times New Roman" w:eastAsia="SimSun" w:hAnsi="Times New Roman" w:cs="Times New Roman"/>
          <w:sz w:val="20"/>
          <w:szCs w:val="20"/>
          <w:lang w:val="en-GB"/>
        </w:rPr>
        <w:t>The following requirements apply for one component carrier per CG configured for synchronous DC.</w:t>
      </w:r>
    </w:p>
    <w:p w14:paraId="04613588" w14:textId="77777777" w:rsidR="00CE1350" w:rsidRPr="00CE1350" w:rsidRDefault="00CE1350" w:rsidP="00CE1350">
      <w:pPr>
        <w:spacing w:after="160" w:line="259" w:lineRule="auto"/>
        <w:rPr>
          <w:rFonts w:ascii="Times New Roman" w:eastAsia="Calibri" w:hAnsi="Times New Roman" w:cs="Times New Roman"/>
          <w:sz w:val="20"/>
          <w:szCs w:val="20"/>
          <w:lang w:val="en-US" w:eastAsia="zh-CN"/>
        </w:rPr>
      </w:pPr>
      <w:r w:rsidRPr="00CE1350">
        <w:rPr>
          <w:rFonts w:ascii="Times New Roman" w:eastAsia="Calibri" w:hAnsi="Times New Roman" w:cs="Times New Roman"/>
          <w:sz w:val="20"/>
          <w:szCs w:val="20"/>
          <w:lang w:val="en-US"/>
        </w:rPr>
        <w:t xml:space="preserve">For intra-band dual connectivity with one uplink serving cell per CG on E-UTRA and NR respectively, the UE is allowed to set its configured maximum output power </w:t>
      </w:r>
      <w:proofErr w:type="spellStart"/>
      <w:r w:rsidRPr="00CE1350">
        <w:rPr>
          <w:rFonts w:ascii="Times New Roman" w:eastAsia="Calibri" w:hAnsi="Times New Roman" w:cs="Times New Roman"/>
          <w:sz w:val="20"/>
          <w:szCs w:val="20"/>
          <w:lang w:val="en-US" w:bidi="bn-IN"/>
        </w:rPr>
        <w:t>P</w:t>
      </w:r>
      <w:r w:rsidRPr="00CE1350">
        <w:rPr>
          <w:rFonts w:ascii="Times New Roman" w:eastAsia="Calibri" w:hAnsi="Times New Roman" w:cs="Times New Roman"/>
          <w:sz w:val="20"/>
          <w:szCs w:val="20"/>
          <w:vertAlign w:val="subscript"/>
          <w:lang w:val="en-US" w:bidi="bn-IN"/>
        </w:rPr>
        <w:t>CMAX</w:t>
      </w:r>
      <w:r w:rsidRPr="00CE1350">
        <w:rPr>
          <w:rFonts w:ascii="Times New Roman" w:eastAsia="Calibri" w:hAnsi="Times New Roman" w:cs="Times New Roman"/>
          <w:sz w:val="20"/>
          <w:szCs w:val="20"/>
          <w:vertAlign w:val="subscript"/>
          <w:lang w:val="en-US" w:eastAsia="zh-CN" w:bidi="bn-IN"/>
        </w:rPr>
        <w:t>,</w:t>
      </w:r>
      <w:r w:rsidRPr="00CE1350">
        <w:rPr>
          <w:rFonts w:ascii="Times New Roman" w:eastAsia="Calibri" w:hAnsi="Times New Roman" w:cs="Times New Roman"/>
          <w:i/>
          <w:sz w:val="20"/>
          <w:szCs w:val="20"/>
          <w:vertAlign w:val="subscript"/>
          <w:lang w:val="en-US" w:eastAsia="zh-CN" w:bidi="bn-IN"/>
        </w:rPr>
        <w:t>c</w:t>
      </w:r>
      <w:proofErr w:type="spellEnd"/>
      <w:r w:rsidRPr="00CE1350">
        <w:rPr>
          <w:rFonts w:ascii="Times New Roman" w:eastAsia="Calibri" w:hAnsi="Times New Roman" w:cs="Times New Roman"/>
          <w:i/>
          <w:sz w:val="20"/>
          <w:szCs w:val="20"/>
          <w:vertAlign w:val="subscript"/>
          <w:lang w:val="en-US" w:eastAsia="zh-CN" w:bidi="bn-IN"/>
        </w:rPr>
        <w:t>(</w:t>
      </w:r>
      <w:proofErr w:type="spellStart"/>
      <w:r w:rsidRPr="00CE1350">
        <w:rPr>
          <w:rFonts w:ascii="Times New Roman" w:eastAsia="Calibri" w:hAnsi="Times New Roman" w:cs="Times New Roman"/>
          <w:i/>
          <w:sz w:val="20"/>
          <w:szCs w:val="20"/>
          <w:vertAlign w:val="subscript"/>
          <w:lang w:val="en-US" w:eastAsia="zh-CN" w:bidi="bn-IN"/>
        </w:rPr>
        <w:t>i</w:t>
      </w:r>
      <w:proofErr w:type="spellEnd"/>
      <w:r w:rsidRPr="00CE1350">
        <w:rPr>
          <w:rFonts w:ascii="Times New Roman" w:eastAsia="Calibri" w:hAnsi="Times New Roman" w:cs="Times New Roman"/>
          <w:i/>
          <w:sz w:val="20"/>
          <w:szCs w:val="20"/>
          <w:vertAlign w:val="subscript"/>
          <w:lang w:val="en-US" w:eastAsia="zh-CN" w:bidi="bn-IN"/>
        </w:rPr>
        <w:t>),</w:t>
      </w:r>
      <w:proofErr w:type="spellStart"/>
      <w:r w:rsidRPr="00CE1350">
        <w:rPr>
          <w:rFonts w:ascii="Times New Roman" w:eastAsia="Calibri" w:hAnsi="Times New Roman" w:cs="Times New Roman"/>
          <w:i/>
          <w:sz w:val="20"/>
          <w:szCs w:val="20"/>
          <w:vertAlign w:val="subscript"/>
          <w:lang w:val="en-US" w:eastAsia="zh-CN" w:bidi="bn-IN"/>
        </w:rPr>
        <w:t>i</w:t>
      </w:r>
      <w:proofErr w:type="spellEnd"/>
      <w:r w:rsidRPr="00CE1350">
        <w:rPr>
          <w:rFonts w:ascii="Times New Roman" w:eastAsia="Calibri" w:hAnsi="Times New Roman" w:cs="Times New Roman"/>
          <w:i/>
          <w:sz w:val="20"/>
          <w:szCs w:val="20"/>
          <w:vertAlign w:val="subscript"/>
          <w:lang w:val="en-US" w:eastAsia="zh-CN" w:bidi="bn-IN"/>
        </w:rPr>
        <w:t xml:space="preserve"> </w:t>
      </w:r>
      <w:r w:rsidRPr="00CE1350">
        <w:rPr>
          <w:rFonts w:ascii="Times New Roman" w:eastAsia="Calibri" w:hAnsi="Times New Roman" w:cs="Times New Roman"/>
          <w:sz w:val="20"/>
          <w:szCs w:val="20"/>
          <w:lang w:val="en-US" w:eastAsia="zh-CN"/>
        </w:rPr>
        <w:t xml:space="preserve">for serving cell </w:t>
      </w:r>
      <w:r w:rsidRPr="00CE1350">
        <w:rPr>
          <w:rFonts w:ascii="Times New Roman" w:eastAsia="Calibri" w:hAnsi="Times New Roman" w:cs="Times New Roman"/>
          <w:i/>
          <w:sz w:val="20"/>
          <w:szCs w:val="20"/>
          <w:lang w:val="en-US" w:eastAsia="zh-CN"/>
        </w:rPr>
        <w:t>c(</w:t>
      </w:r>
      <w:proofErr w:type="spellStart"/>
      <w:r w:rsidRPr="00CE1350">
        <w:rPr>
          <w:rFonts w:ascii="Times New Roman" w:eastAsia="Calibri" w:hAnsi="Times New Roman" w:cs="Times New Roman"/>
          <w:i/>
          <w:sz w:val="20"/>
          <w:szCs w:val="20"/>
          <w:lang w:val="en-US" w:eastAsia="zh-CN"/>
        </w:rPr>
        <w:t>i</w:t>
      </w:r>
      <w:proofErr w:type="spellEnd"/>
      <w:r w:rsidRPr="00CE1350">
        <w:rPr>
          <w:rFonts w:ascii="Times New Roman" w:eastAsia="Calibri" w:hAnsi="Times New Roman" w:cs="Times New Roman"/>
          <w:i/>
          <w:sz w:val="20"/>
          <w:szCs w:val="20"/>
          <w:lang w:val="en-US" w:eastAsia="zh-CN"/>
        </w:rPr>
        <w:t>)</w:t>
      </w:r>
      <w:r w:rsidRPr="00CE1350">
        <w:rPr>
          <w:rFonts w:ascii="Times New Roman" w:eastAsia="Calibri" w:hAnsi="Times New Roman" w:cs="Times New Roman"/>
          <w:sz w:val="20"/>
          <w:szCs w:val="20"/>
          <w:lang w:val="en-US" w:eastAsia="zh-CN"/>
        </w:rPr>
        <w:t xml:space="preserve"> of CG</w:t>
      </w:r>
      <w:r w:rsidRPr="00CE1350">
        <w:rPr>
          <w:rFonts w:ascii="Times New Roman" w:eastAsia="Calibri" w:hAnsi="Times New Roman" w:cs="Times New Roman"/>
          <w:i/>
          <w:sz w:val="20"/>
          <w:szCs w:val="20"/>
          <w:lang w:val="en-US" w:eastAsia="zh-CN"/>
        </w:rPr>
        <w:t xml:space="preserve"> </w:t>
      </w:r>
      <w:proofErr w:type="spellStart"/>
      <w:r w:rsidRPr="00CE1350">
        <w:rPr>
          <w:rFonts w:ascii="Times New Roman" w:eastAsia="Calibri" w:hAnsi="Times New Roman" w:cs="Times New Roman"/>
          <w:i/>
          <w:sz w:val="20"/>
          <w:szCs w:val="20"/>
          <w:lang w:val="en-US" w:eastAsia="zh-CN"/>
        </w:rPr>
        <w:t>i</w:t>
      </w:r>
      <w:proofErr w:type="spellEnd"/>
      <w:r w:rsidRPr="00CE1350">
        <w:rPr>
          <w:rFonts w:ascii="Times New Roman" w:eastAsia="Calibri" w:hAnsi="Times New Roman" w:cs="Times New Roman"/>
          <w:i/>
          <w:sz w:val="20"/>
          <w:szCs w:val="20"/>
          <w:lang w:val="en-US" w:eastAsia="zh-CN"/>
        </w:rPr>
        <w:t xml:space="preserve">, </w:t>
      </w:r>
      <w:proofErr w:type="spellStart"/>
      <w:r w:rsidRPr="00CE1350">
        <w:rPr>
          <w:rFonts w:ascii="Times New Roman" w:eastAsia="Calibri" w:hAnsi="Times New Roman" w:cs="Times New Roman"/>
          <w:i/>
          <w:sz w:val="20"/>
          <w:szCs w:val="20"/>
          <w:lang w:val="en-US" w:eastAsia="zh-CN"/>
        </w:rPr>
        <w:t>i</w:t>
      </w:r>
      <w:proofErr w:type="spellEnd"/>
      <w:r w:rsidRPr="00CE1350">
        <w:rPr>
          <w:rFonts w:ascii="Times New Roman" w:eastAsia="Calibri" w:hAnsi="Times New Roman" w:cs="Times New Roman"/>
          <w:i/>
          <w:sz w:val="20"/>
          <w:szCs w:val="20"/>
          <w:lang w:val="en-US" w:eastAsia="zh-CN"/>
        </w:rPr>
        <w:t xml:space="preserve"> = 1,2</w:t>
      </w:r>
      <w:r w:rsidRPr="00CE1350">
        <w:rPr>
          <w:rFonts w:ascii="Times New Roman" w:eastAsia="Calibri" w:hAnsi="Times New Roman" w:cs="Times New Roman"/>
          <w:sz w:val="20"/>
          <w:szCs w:val="20"/>
          <w:lang w:val="en-US" w:eastAsia="zh-CN"/>
        </w:rPr>
        <w:t xml:space="preserve">, and its </w:t>
      </w:r>
      <w:r w:rsidRPr="00CE1350">
        <w:rPr>
          <w:rFonts w:ascii="Times New Roman" w:eastAsia="Calibri" w:hAnsi="Times New Roman" w:cs="Times New Roman"/>
          <w:sz w:val="20"/>
          <w:szCs w:val="20"/>
          <w:lang w:val="en-US"/>
        </w:rPr>
        <w:t>total configured maximum transmission power for EN-DC operation</w:t>
      </w:r>
      <w:r w:rsidRPr="00CE1350">
        <w:rPr>
          <w:rFonts w:ascii="Times New Roman" w:eastAsia="SimSun" w:hAnsi="Times New Roman" w:cs="Times New Roman"/>
          <w:sz w:val="20"/>
          <w:szCs w:val="20"/>
          <w:lang w:val="en-US" w:eastAsia="zh-CN"/>
        </w:rPr>
        <w:t xml:space="preserve"> </w:t>
      </w:r>
      <m:oMath>
        <m:sSubSup>
          <m:sSubSupPr>
            <m:ctrlPr>
              <w:rPr>
                <w:rFonts w:ascii="Cambria Math" w:eastAsia="SimSun" w:hAnsi="Cambria Math" w:cs="Times New Roman"/>
                <w:i/>
                <w:sz w:val="20"/>
                <w:szCs w:val="20"/>
                <w:lang w:val="en-US"/>
              </w:rPr>
            </m:ctrlPr>
          </m:sSubSupPr>
          <m:e>
            <m:acc>
              <m:accPr>
                <m:ctrlPr>
                  <w:rPr>
                    <w:rFonts w:ascii="Cambria Math" w:eastAsia="SimSun" w:hAnsi="Cambria Math" w:cs="Times New Roman"/>
                    <w:i/>
                    <w:sz w:val="20"/>
                    <w:szCs w:val="20"/>
                    <w:lang w:val="en-US"/>
                  </w:rPr>
                </m:ctrlPr>
              </m:accPr>
              <m:e>
                <m:r>
                  <w:rPr>
                    <w:rFonts w:ascii="Cambria Math" w:eastAsia="SimSun" w:hAnsi="Cambria Math" w:cs="Times New Roman"/>
                    <w:sz w:val="20"/>
                    <w:szCs w:val="20"/>
                    <w:lang w:val="en-GB"/>
                  </w:rPr>
                  <m:t>P</m:t>
                </m:r>
              </m:e>
            </m:acc>
          </m:e>
          <m:sub>
            <m:r>
              <w:rPr>
                <w:rFonts w:ascii="Cambria Math" w:eastAsia="SimSun" w:hAnsi="Cambria Math" w:cs="Times New Roman"/>
                <w:sz w:val="20"/>
                <w:szCs w:val="20"/>
                <w:lang w:val="en-GB"/>
              </w:rPr>
              <m:t>Total</m:t>
            </m:r>
          </m:sub>
          <m:sup>
            <m:r>
              <w:rPr>
                <w:rFonts w:ascii="Cambria Math" w:eastAsia="SimSun" w:hAnsi="Cambria Math" w:cs="Times New Roman"/>
                <w:sz w:val="20"/>
                <w:szCs w:val="20"/>
                <w:lang w:val="en-GB"/>
              </w:rPr>
              <m:t>EN</m:t>
            </m:r>
            <m:r>
              <w:rPr>
                <w:rFonts w:ascii="Cambria Math" w:eastAsia="SimSun" w:hAnsi="Cambria Math" w:cs="Times New Roman"/>
                <w:sz w:val="20"/>
                <w:szCs w:val="20"/>
                <w:lang w:val="en-US"/>
              </w:rPr>
              <m:t>-</m:t>
            </m:r>
            <m:r>
              <w:rPr>
                <w:rFonts w:ascii="Cambria Math" w:eastAsia="SimSun" w:hAnsi="Cambria Math" w:cs="Times New Roman"/>
                <w:sz w:val="20"/>
                <w:szCs w:val="20"/>
                <w:lang w:val="en-GB"/>
              </w:rPr>
              <m:t>DC</m:t>
            </m:r>
          </m:sup>
        </m:sSubSup>
      </m:oMath>
      <w:r w:rsidRPr="00CE1350">
        <w:rPr>
          <w:rFonts w:ascii="Calibri" w:eastAsia="Calibri" w:hAnsi="Calibri" w:cs="Times New Roman"/>
        </w:rPr>
        <w:t>.</w:t>
      </w:r>
    </w:p>
    <w:p w14:paraId="204F5955" w14:textId="77777777" w:rsidR="00CE1350" w:rsidRPr="00CE1350" w:rsidRDefault="00CE1350" w:rsidP="00CE1350">
      <w:pPr>
        <w:spacing w:after="180" w:line="240" w:lineRule="auto"/>
        <w:rPr>
          <w:rFonts w:ascii="Times New Roman" w:eastAsia="SimSun" w:hAnsi="Times New Roman" w:cs="Times New Roman"/>
          <w:sz w:val="20"/>
          <w:szCs w:val="20"/>
          <w:lang w:val="en-GB"/>
        </w:rPr>
      </w:pPr>
      <w:r w:rsidRPr="00CE1350">
        <w:rPr>
          <w:rFonts w:ascii="Times New Roman" w:eastAsia="SimSun" w:hAnsi="Times New Roman" w:cs="Times New Roman"/>
          <w:sz w:val="20"/>
          <w:szCs w:val="20"/>
          <w:lang w:val="en-GB"/>
        </w:rPr>
        <w:t xml:space="preserve">The </w:t>
      </w:r>
      <w:r w:rsidRPr="00CE1350">
        <w:rPr>
          <w:rFonts w:ascii="Times New Roman" w:eastAsia="SimSun" w:hAnsi="Times New Roman" w:cs="Times New Roman"/>
          <w:sz w:val="20"/>
          <w:szCs w:val="20"/>
          <w:lang w:val="en-GB" w:bidi="bn-IN"/>
        </w:rPr>
        <w:t xml:space="preserve">configured maximum output power </w:t>
      </w:r>
      <w:r w:rsidRPr="00CE1350">
        <w:rPr>
          <w:rFonts w:ascii="Times New Roman" w:eastAsia="Times New Roman" w:hAnsi="Times New Roman" w:cs="Geneva"/>
          <w:noProof/>
          <w:sz w:val="20"/>
          <w:szCs w:val="20"/>
          <w:lang w:eastAsia="x-none" w:bidi="bn-IN"/>
        </w:rPr>
        <w:t>P</w:t>
      </w:r>
      <w:r w:rsidRPr="00CE1350">
        <w:rPr>
          <w:rFonts w:ascii="Times New Roman" w:eastAsia="Times New Roman" w:hAnsi="Times New Roman" w:cs="Geneva"/>
          <w:noProof/>
          <w:sz w:val="20"/>
          <w:szCs w:val="20"/>
          <w:vertAlign w:val="subscript"/>
          <w:lang w:eastAsia="x-none" w:bidi="bn-IN"/>
        </w:rPr>
        <w:t>CMAX_</w:t>
      </w:r>
      <w:r w:rsidRPr="00CE1350">
        <w:rPr>
          <w:rFonts w:ascii="Times New Roman" w:eastAsia="Times New Roman" w:hAnsi="Times New Roman" w:cs="Geneva"/>
          <w:i/>
          <w:noProof/>
          <w:sz w:val="20"/>
          <w:szCs w:val="20"/>
          <w:vertAlign w:val="subscript"/>
          <w:lang w:eastAsia="x-none" w:bidi="bn-IN"/>
        </w:rPr>
        <w:t xml:space="preserve"> </w:t>
      </w:r>
      <w:r w:rsidRPr="00CE1350">
        <w:rPr>
          <w:rFonts w:ascii="Times New Roman" w:eastAsia="Times New Roman" w:hAnsi="Times New Roman" w:cs="Geneva"/>
          <w:noProof/>
          <w:sz w:val="20"/>
          <w:szCs w:val="20"/>
          <w:vertAlign w:val="subscript"/>
          <w:lang w:eastAsia="x-none" w:bidi="bn-IN"/>
        </w:rPr>
        <w:t>E-UTRA,</w:t>
      </w:r>
      <w:r w:rsidRPr="00CE1350">
        <w:rPr>
          <w:rFonts w:ascii="Times New Roman" w:eastAsia="Times New Roman" w:hAnsi="Times New Roman" w:cs="Geneva"/>
          <w:i/>
          <w:noProof/>
          <w:sz w:val="20"/>
          <w:szCs w:val="20"/>
          <w:vertAlign w:val="subscript"/>
          <w:lang w:eastAsia="x-none" w:bidi="bn-IN"/>
        </w:rPr>
        <w:t xml:space="preserve">c </w:t>
      </w:r>
      <w:r w:rsidRPr="00CE1350">
        <w:rPr>
          <w:rFonts w:ascii="Times New Roman" w:eastAsia="Times New Roman" w:hAnsi="Times New Roman" w:cs="Times New Roman"/>
          <w:noProof/>
          <w:sz w:val="20"/>
          <w:szCs w:val="20"/>
          <w:lang w:eastAsia="zh-CN"/>
        </w:rPr>
        <w:t>(</w:t>
      </w:r>
      <w:r w:rsidRPr="00CE1350">
        <w:rPr>
          <w:rFonts w:ascii="Times New Roman" w:eastAsia="Times New Roman" w:hAnsi="Times New Roman" w:cs="Times New Roman"/>
          <w:i/>
          <w:noProof/>
          <w:sz w:val="20"/>
          <w:szCs w:val="20"/>
          <w:lang w:eastAsia="zh-CN"/>
        </w:rPr>
        <w:t>p</w:t>
      </w:r>
      <w:r w:rsidRPr="00CE1350">
        <w:rPr>
          <w:rFonts w:ascii="Times New Roman" w:eastAsia="Times New Roman" w:hAnsi="Times New Roman" w:cs="Times New Roman"/>
          <w:noProof/>
          <w:sz w:val="20"/>
          <w:szCs w:val="20"/>
          <w:lang w:eastAsia="zh-CN"/>
        </w:rPr>
        <w:t xml:space="preserve">) </w:t>
      </w:r>
      <w:r w:rsidRPr="00CE1350">
        <w:rPr>
          <w:rFonts w:ascii="Times New Roman" w:eastAsia="SimSun" w:hAnsi="Times New Roman" w:cs="Times New Roman"/>
          <w:sz w:val="20"/>
          <w:szCs w:val="20"/>
          <w:lang w:val="en-GB"/>
        </w:rPr>
        <w:t>in sub-frame</w:t>
      </w:r>
      <w:r w:rsidRPr="00CE1350">
        <w:rPr>
          <w:rFonts w:ascii="Times New Roman" w:eastAsia="SimSun" w:hAnsi="Times New Roman" w:cs="Times New Roman"/>
          <w:i/>
          <w:sz w:val="20"/>
          <w:szCs w:val="20"/>
          <w:lang w:val="en-GB"/>
        </w:rPr>
        <w:t xml:space="preserve"> p </w:t>
      </w:r>
      <w:r w:rsidRPr="00CE1350">
        <w:rPr>
          <w:rFonts w:ascii="Times New Roman" w:eastAsia="SimSun" w:hAnsi="Times New Roman" w:cs="Times New Roman"/>
          <w:sz w:val="20"/>
          <w:szCs w:val="20"/>
          <w:lang w:val="en-GB"/>
        </w:rPr>
        <w:t xml:space="preserve">for the configured </w:t>
      </w:r>
      <w:r w:rsidRPr="00CE1350">
        <w:rPr>
          <w:rFonts w:ascii="Times New Roman" w:eastAsia="SimSun" w:hAnsi="Times New Roman" w:cs="Times New Roman" w:hint="eastAsia"/>
          <w:sz w:val="20"/>
          <w:szCs w:val="20"/>
          <w:lang w:val="en-GB"/>
        </w:rPr>
        <w:t>E-UTRA</w:t>
      </w:r>
      <w:r w:rsidRPr="00CE1350">
        <w:rPr>
          <w:rFonts w:ascii="Times New Roman" w:eastAsia="SimSun" w:hAnsi="Times New Roman" w:cs="Times New Roman"/>
          <w:sz w:val="20"/>
          <w:szCs w:val="20"/>
          <w:lang w:val="en-GB"/>
        </w:rPr>
        <w:t xml:space="preserve"> uplink carrier shall be set within the bounds:</w:t>
      </w:r>
    </w:p>
    <w:p w14:paraId="1F22CAD4"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lang w:eastAsia="zh-CN"/>
        </w:rPr>
      </w:pPr>
      <w:r w:rsidRPr="00CE1350">
        <w:rPr>
          <w:rFonts w:ascii="Times New Roman" w:eastAsia="SimSun" w:hAnsi="Times New Roman" w:cs="Times New Roman"/>
          <w:noProof/>
          <w:sz w:val="20"/>
          <w:szCs w:val="20"/>
          <w:lang w:bidi="bn-IN"/>
        </w:rPr>
        <w:lastRenderedPageBreak/>
        <w:tab/>
        <w:t>P</w:t>
      </w:r>
      <w:r w:rsidRPr="00CE1350">
        <w:rPr>
          <w:rFonts w:ascii="Times New Roman" w:eastAsia="SimSun" w:hAnsi="Times New Roman" w:cs="Times New Roman"/>
          <w:noProof/>
          <w:sz w:val="20"/>
          <w:szCs w:val="20"/>
          <w:vertAlign w:val="subscript"/>
          <w:lang w:bidi="bn-IN"/>
        </w:rPr>
        <w:t>CMAX_L_</w:t>
      </w:r>
      <w:r w:rsidRPr="00CE1350">
        <w:rPr>
          <w:rFonts w:ascii="Times New Roman" w:eastAsia="SimSun" w:hAnsi="Times New Roman" w:cs="Times New Roman"/>
          <w:i/>
          <w:noProof/>
          <w:sz w:val="20"/>
          <w:szCs w:val="20"/>
          <w:vertAlign w:val="subscript"/>
          <w:lang w:bidi="bn-IN"/>
        </w:rPr>
        <w:t xml:space="preserve"> </w:t>
      </w:r>
      <w:r w:rsidRPr="00CE1350">
        <w:rPr>
          <w:rFonts w:ascii="Times New Roman" w:eastAsia="SimSun" w:hAnsi="Times New Roman" w:cs="Times New Roman"/>
          <w:noProof/>
          <w:sz w:val="20"/>
          <w:szCs w:val="20"/>
          <w:vertAlign w:val="subscript"/>
          <w:lang w:bidi="bn-IN"/>
        </w:rPr>
        <w:t>E-UTRA,</w:t>
      </w:r>
      <w:r w:rsidRPr="00CE1350">
        <w:rPr>
          <w:rFonts w:ascii="Times New Roman" w:eastAsia="SimSun" w:hAnsi="Times New Roman" w:cs="Times New Roman"/>
          <w:i/>
          <w:noProof/>
          <w:sz w:val="20"/>
          <w:szCs w:val="20"/>
          <w:vertAlign w:val="subscript"/>
          <w:lang w:bidi="bn-IN"/>
        </w:rPr>
        <w:t>c</w:t>
      </w:r>
      <w:r w:rsidRPr="00CE1350">
        <w:rPr>
          <w:rFonts w:ascii="Times New Roman" w:eastAsia="SimSun" w:hAnsi="Times New Roman" w:cs="Times New Roman"/>
          <w:noProof/>
          <w:sz w:val="20"/>
          <w:szCs w:val="20"/>
          <w:lang w:bidi="bn-IN"/>
        </w:rPr>
        <w:t xml:space="preserve"> </w:t>
      </w:r>
      <w:r w:rsidRPr="00CE1350">
        <w:rPr>
          <w:rFonts w:ascii="Times New Roman" w:eastAsia="SimSun" w:hAnsi="Times New Roman" w:cs="Times New Roman"/>
          <w:noProof/>
          <w:sz w:val="20"/>
          <w:szCs w:val="20"/>
          <w:lang w:eastAsia="zh-CN"/>
        </w:rPr>
        <w:t>(</w:t>
      </w:r>
      <w:r w:rsidRPr="00CE1350">
        <w:rPr>
          <w:rFonts w:ascii="Times New Roman" w:eastAsia="SimSun" w:hAnsi="Times New Roman" w:cs="Times New Roman"/>
          <w:i/>
          <w:noProof/>
          <w:sz w:val="20"/>
          <w:szCs w:val="20"/>
          <w:lang w:eastAsia="zh-CN"/>
        </w:rPr>
        <w:t>p</w:t>
      </w:r>
      <w:r w:rsidRPr="00CE1350">
        <w:rPr>
          <w:rFonts w:ascii="Times New Roman" w:eastAsia="SimSun" w:hAnsi="Times New Roman" w:cs="Times New Roman"/>
          <w:noProof/>
          <w:sz w:val="20"/>
          <w:szCs w:val="20"/>
          <w:lang w:eastAsia="zh-CN"/>
        </w:rPr>
        <w:t xml:space="preserve">) </w:t>
      </w:r>
      <w:r w:rsidRPr="00CE1350">
        <w:rPr>
          <w:rFonts w:ascii="Times New Roman" w:eastAsia="SimSun" w:hAnsi="Times New Roman" w:cs="Times New Roman"/>
          <w:noProof/>
          <w:sz w:val="20"/>
          <w:szCs w:val="20"/>
          <w:lang w:bidi="bn-IN"/>
        </w:rPr>
        <w:t xml:space="preserve">≤ </w:t>
      </w:r>
      <w:r w:rsidRPr="00CE1350">
        <w:rPr>
          <w:rFonts w:ascii="Times New Roman" w:eastAsia="SimSun" w:hAnsi="Times New Roman" w:cs="Geneva"/>
          <w:noProof/>
          <w:sz w:val="20"/>
          <w:szCs w:val="20"/>
          <w:lang w:bidi="bn-IN"/>
        </w:rPr>
        <w:t>P</w:t>
      </w:r>
      <w:r w:rsidRPr="00CE1350">
        <w:rPr>
          <w:rFonts w:ascii="Times New Roman" w:eastAsia="SimSun" w:hAnsi="Times New Roman" w:cs="Geneva"/>
          <w:noProof/>
          <w:sz w:val="20"/>
          <w:szCs w:val="20"/>
          <w:vertAlign w:val="subscript"/>
          <w:lang w:bidi="bn-IN"/>
        </w:rPr>
        <w:t>CMAX_</w:t>
      </w:r>
      <w:r w:rsidRPr="00CE1350">
        <w:rPr>
          <w:rFonts w:ascii="Times New Roman" w:eastAsia="SimSun" w:hAnsi="Times New Roman" w:cs="Geneva"/>
          <w:i/>
          <w:noProof/>
          <w:sz w:val="20"/>
          <w:szCs w:val="20"/>
          <w:vertAlign w:val="subscript"/>
          <w:lang w:bidi="bn-IN"/>
        </w:rPr>
        <w:t xml:space="preserve"> </w:t>
      </w:r>
      <w:r w:rsidRPr="00CE1350">
        <w:rPr>
          <w:rFonts w:ascii="Times New Roman" w:eastAsia="SimSun" w:hAnsi="Times New Roman" w:cs="Geneva"/>
          <w:noProof/>
          <w:sz w:val="20"/>
          <w:szCs w:val="20"/>
          <w:vertAlign w:val="subscript"/>
          <w:lang w:bidi="bn-IN"/>
        </w:rPr>
        <w:t>E-UTRA,</w:t>
      </w:r>
      <w:r w:rsidRPr="00CE1350">
        <w:rPr>
          <w:rFonts w:ascii="Times New Roman" w:eastAsia="SimSun" w:hAnsi="Times New Roman" w:cs="Geneva"/>
          <w:i/>
          <w:noProof/>
          <w:sz w:val="20"/>
          <w:szCs w:val="20"/>
          <w:vertAlign w:val="subscript"/>
          <w:lang w:bidi="bn-IN"/>
        </w:rPr>
        <w:t xml:space="preserve">c </w:t>
      </w:r>
      <w:r w:rsidRPr="00CE1350">
        <w:rPr>
          <w:rFonts w:ascii="Times New Roman" w:eastAsia="SimSun" w:hAnsi="Times New Roman" w:cs="Times New Roman"/>
          <w:noProof/>
          <w:sz w:val="20"/>
          <w:szCs w:val="20"/>
          <w:lang w:eastAsia="zh-CN"/>
        </w:rPr>
        <w:t>(</w:t>
      </w:r>
      <w:r w:rsidRPr="00CE1350">
        <w:rPr>
          <w:rFonts w:ascii="Times New Roman" w:eastAsia="SimSun" w:hAnsi="Times New Roman" w:cs="Times New Roman"/>
          <w:i/>
          <w:noProof/>
          <w:sz w:val="20"/>
          <w:szCs w:val="20"/>
          <w:lang w:eastAsia="zh-CN"/>
        </w:rPr>
        <w:t>p</w:t>
      </w:r>
      <w:r w:rsidRPr="00CE1350">
        <w:rPr>
          <w:rFonts w:ascii="Times New Roman" w:eastAsia="SimSun" w:hAnsi="Times New Roman" w:cs="Times New Roman"/>
          <w:noProof/>
          <w:sz w:val="20"/>
          <w:szCs w:val="20"/>
          <w:lang w:eastAsia="zh-CN"/>
        </w:rPr>
        <w:t xml:space="preserve">) </w:t>
      </w:r>
      <w:r w:rsidRPr="00CE1350">
        <w:rPr>
          <w:rFonts w:ascii="Times New Roman" w:eastAsia="SimSun" w:hAnsi="Times New Roman" w:cs="Times New Roman"/>
          <w:noProof/>
          <w:sz w:val="20"/>
          <w:szCs w:val="20"/>
          <w:lang w:bidi="bn-IN"/>
        </w:rPr>
        <w:t>≤  P</w:t>
      </w:r>
      <w:r w:rsidRPr="00CE1350">
        <w:rPr>
          <w:rFonts w:ascii="Times New Roman" w:eastAsia="SimSun" w:hAnsi="Times New Roman" w:cs="Times New Roman"/>
          <w:noProof/>
          <w:sz w:val="20"/>
          <w:szCs w:val="20"/>
          <w:vertAlign w:val="subscript"/>
          <w:lang w:bidi="bn-IN"/>
        </w:rPr>
        <w:t>CMAX</w:t>
      </w:r>
      <w:r w:rsidRPr="00CE1350">
        <w:rPr>
          <w:rFonts w:ascii="Times New Roman" w:eastAsia="SimSun" w:hAnsi="Times New Roman" w:cs="Times New Roman"/>
          <w:noProof/>
          <w:sz w:val="20"/>
          <w:szCs w:val="20"/>
          <w:lang w:eastAsia="zh-CN"/>
        </w:rPr>
        <w:t xml:space="preserve"> </w:t>
      </w:r>
      <w:r w:rsidRPr="00CE1350">
        <w:rPr>
          <w:rFonts w:ascii="Times New Roman" w:eastAsia="SimSun" w:hAnsi="Times New Roman" w:cs="Times New Roman"/>
          <w:noProof/>
          <w:sz w:val="20"/>
          <w:szCs w:val="20"/>
          <w:vertAlign w:val="subscript"/>
          <w:lang w:bidi="bn-IN"/>
        </w:rPr>
        <w:t>H _</w:t>
      </w:r>
      <w:r w:rsidRPr="00CE1350">
        <w:rPr>
          <w:rFonts w:ascii="Times New Roman" w:eastAsia="SimSun" w:hAnsi="Times New Roman" w:cs="Times New Roman"/>
          <w:i/>
          <w:noProof/>
          <w:sz w:val="20"/>
          <w:szCs w:val="20"/>
          <w:vertAlign w:val="subscript"/>
          <w:lang w:bidi="bn-IN"/>
        </w:rPr>
        <w:t xml:space="preserve"> </w:t>
      </w:r>
      <w:r w:rsidRPr="00CE1350">
        <w:rPr>
          <w:rFonts w:ascii="Times New Roman" w:eastAsia="SimSun" w:hAnsi="Times New Roman" w:cs="Times New Roman"/>
          <w:noProof/>
          <w:sz w:val="20"/>
          <w:szCs w:val="20"/>
          <w:vertAlign w:val="subscript"/>
          <w:lang w:bidi="bn-IN"/>
        </w:rPr>
        <w:t>E-UTRA,</w:t>
      </w:r>
      <w:r w:rsidRPr="00CE1350">
        <w:rPr>
          <w:rFonts w:ascii="Times New Roman" w:eastAsia="SimSun" w:hAnsi="Times New Roman" w:cs="Times New Roman"/>
          <w:i/>
          <w:noProof/>
          <w:sz w:val="20"/>
          <w:szCs w:val="20"/>
          <w:vertAlign w:val="subscript"/>
          <w:lang w:bidi="bn-IN"/>
        </w:rPr>
        <w:t>c</w:t>
      </w:r>
      <w:r w:rsidRPr="00CE1350">
        <w:rPr>
          <w:rFonts w:ascii="Times New Roman" w:eastAsia="SimSun" w:hAnsi="Times New Roman" w:cs="Times New Roman"/>
          <w:noProof/>
          <w:sz w:val="20"/>
          <w:szCs w:val="20"/>
          <w:lang w:eastAsia="zh-CN"/>
        </w:rPr>
        <w:t xml:space="preserve"> (</w:t>
      </w:r>
      <w:r w:rsidRPr="00CE1350">
        <w:rPr>
          <w:rFonts w:ascii="Times New Roman" w:eastAsia="SimSun" w:hAnsi="Times New Roman" w:cs="Times New Roman"/>
          <w:i/>
          <w:noProof/>
          <w:sz w:val="20"/>
          <w:szCs w:val="20"/>
          <w:lang w:eastAsia="zh-CN"/>
        </w:rPr>
        <w:t>p</w:t>
      </w:r>
      <w:r w:rsidRPr="00CE1350">
        <w:rPr>
          <w:rFonts w:ascii="Times New Roman" w:eastAsia="SimSun" w:hAnsi="Times New Roman" w:cs="Times New Roman"/>
          <w:noProof/>
          <w:sz w:val="20"/>
          <w:szCs w:val="20"/>
          <w:lang w:eastAsia="zh-CN"/>
        </w:rPr>
        <w:t>)</w:t>
      </w:r>
    </w:p>
    <w:p w14:paraId="14CBDC4B" w14:textId="77777777" w:rsidR="00CE1350" w:rsidRPr="00CE1350" w:rsidRDefault="00CE1350" w:rsidP="00CE1350">
      <w:pPr>
        <w:spacing w:after="0" w:line="240" w:lineRule="auto"/>
        <w:jc w:val="both"/>
        <w:rPr>
          <w:rFonts w:ascii="Times New Roman" w:eastAsia="SimSun" w:hAnsi="Times New Roman" w:cs="Times New Roman"/>
          <w:sz w:val="20"/>
          <w:szCs w:val="20"/>
          <w:lang w:val="en-GB"/>
        </w:rPr>
      </w:pPr>
      <w:r w:rsidRPr="00CE1350">
        <w:rPr>
          <w:rFonts w:ascii="Times New Roman" w:eastAsia="SimSun" w:hAnsi="Times New Roman" w:cs="Times New Roman"/>
          <w:sz w:val="20"/>
          <w:szCs w:val="20"/>
          <w:lang w:val="en-GB"/>
        </w:rPr>
        <w:t xml:space="preserve">where </w:t>
      </w:r>
      <w:r w:rsidRPr="00CE1350">
        <w:rPr>
          <w:rFonts w:ascii="Times New Roman" w:eastAsia="Times New Roman" w:hAnsi="Times New Roman" w:cs="Times New Roman"/>
          <w:noProof/>
          <w:sz w:val="20"/>
          <w:szCs w:val="20"/>
          <w:lang w:eastAsia="x-none" w:bidi="bn-IN"/>
        </w:rPr>
        <w:t>P</w:t>
      </w:r>
      <w:r w:rsidRPr="00CE1350">
        <w:rPr>
          <w:rFonts w:ascii="Times New Roman" w:eastAsia="Times New Roman" w:hAnsi="Times New Roman" w:cs="Times New Roman"/>
          <w:noProof/>
          <w:sz w:val="20"/>
          <w:szCs w:val="20"/>
          <w:vertAlign w:val="subscript"/>
          <w:lang w:eastAsia="x-none" w:bidi="bn-IN"/>
        </w:rPr>
        <w:t>CMAX_L_</w:t>
      </w:r>
      <w:r w:rsidRPr="00CE1350">
        <w:rPr>
          <w:rFonts w:ascii="Times New Roman" w:eastAsia="Times New Roman" w:hAnsi="Times New Roman" w:cs="Times New Roman"/>
          <w:i/>
          <w:noProof/>
          <w:sz w:val="20"/>
          <w:szCs w:val="20"/>
          <w:vertAlign w:val="subscript"/>
          <w:lang w:eastAsia="x-none" w:bidi="bn-IN"/>
        </w:rPr>
        <w:t xml:space="preserve"> </w:t>
      </w:r>
      <w:r w:rsidRPr="00CE1350">
        <w:rPr>
          <w:rFonts w:ascii="Times New Roman" w:eastAsia="Times New Roman" w:hAnsi="Times New Roman" w:cs="Times New Roman"/>
          <w:noProof/>
          <w:sz w:val="20"/>
          <w:szCs w:val="20"/>
          <w:vertAlign w:val="subscript"/>
          <w:lang w:eastAsia="x-none" w:bidi="bn-IN"/>
        </w:rPr>
        <w:t>E-UTRA,</w:t>
      </w:r>
      <w:r w:rsidRPr="00CE1350">
        <w:rPr>
          <w:rFonts w:ascii="Times New Roman" w:eastAsia="Times New Roman" w:hAnsi="Times New Roman" w:cs="Times New Roman"/>
          <w:i/>
          <w:noProof/>
          <w:sz w:val="20"/>
          <w:szCs w:val="20"/>
          <w:vertAlign w:val="subscript"/>
          <w:lang w:eastAsia="x-none" w:bidi="bn-IN"/>
        </w:rPr>
        <w:t>c</w:t>
      </w:r>
      <w:r w:rsidRPr="00CE1350">
        <w:rPr>
          <w:rFonts w:ascii="Times New Roman" w:eastAsia="Times New Roman" w:hAnsi="Times New Roman" w:cs="Times New Roman"/>
          <w:noProof/>
          <w:sz w:val="20"/>
          <w:szCs w:val="20"/>
          <w:lang w:eastAsia="x-none" w:bidi="bn-IN"/>
        </w:rPr>
        <w:t xml:space="preserve"> </w:t>
      </w:r>
      <w:r w:rsidRPr="00CE1350">
        <w:rPr>
          <w:rFonts w:ascii="Times New Roman" w:eastAsia="SimSun" w:hAnsi="Times New Roman" w:cs="Times New Roman"/>
          <w:sz w:val="20"/>
          <w:szCs w:val="20"/>
          <w:lang w:bidi="bn-IN"/>
        </w:rPr>
        <w:t>and</w:t>
      </w:r>
      <w:r w:rsidRPr="00CE1350">
        <w:rPr>
          <w:rFonts w:ascii="Times New Roman" w:eastAsia="SimSun" w:hAnsi="Times New Roman" w:cs="Times New Roman"/>
          <w:i/>
          <w:sz w:val="20"/>
          <w:szCs w:val="20"/>
          <w:vertAlign w:val="subscript"/>
          <w:lang w:bidi="bn-IN"/>
        </w:rPr>
        <w:t xml:space="preserve"> </w:t>
      </w:r>
      <w:r w:rsidRPr="00CE1350">
        <w:rPr>
          <w:rFonts w:ascii="Times New Roman" w:eastAsia="Times New Roman" w:hAnsi="Times New Roman" w:cs="Times New Roman"/>
          <w:noProof/>
          <w:sz w:val="20"/>
          <w:szCs w:val="20"/>
          <w:lang w:eastAsia="x-none" w:bidi="bn-IN"/>
        </w:rPr>
        <w:t>P</w:t>
      </w:r>
      <w:r w:rsidRPr="00CE1350">
        <w:rPr>
          <w:rFonts w:ascii="Times New Roman" w:eastAsia="Times New Roman" w:hAnsi="Times New Roman" w:cs="Times New Roman"/>
          <w:noProof/>
          <w:sz w:val="20"/>
          <w:szCs w:val="20"/>
          <w:vertAlign w:val="subscript"/>
          <w:lang w:eastAsia="x-none" w:bidi="bn-IN"/>
        </w:rPr>
        <w:t>CMAX</w:t>
      </w:r>
      <w:r w:rsidRPr="00CE1350">
        <w:rPr>
          <w:rFonts w:ascii="Times New Roman" w:eastAsia="Times New Roman" w:hAnsi="Times New Roman" w:cs="Times New Roman"/>
          <w:noProof/>
          <w:sz w:val="20"/>
          <w:szCs w:val="20"/>
          <w:lang w:eastAsia="zh-CN"/>
        </w:rPr>
        <w:t xml:space="preserve"> </w:t>
      </w:r>
      <w:r w:rsidRPr="00CE1350">
        <w:rPr>
          <w:rFonts w:ascii="Times New Roman" w:eastAsia="Times New Roman" w:hAnsi="Times New Roman" w:cs="Times New Roman"/>
          <w:noProof/>
          <w:sz w:val="20"/>
          <w:szCs w:val="20"/>
          <w:vertAlign w:val="subscript"/>
          <w:lang w:eastAsia="x-none" w:bidi="bn-IN"/>
        </w:rPr>
        <w:t>H _</w:t>
      </w:r>
      <w:r w:rsidRPr="00CE1350">
        <w:rPr>
          <w:rFonts w:ascii="Times New Roman" w:eastAsia="Times New Roman" w:hAnsi="Times New Roman" w:cs="Times New Roman"/>
          <w:i/>
          <w:noProof/>
          <w:sz w:val="20"/>
          <w:szCs w:val="20"/>
          <w:vertAlign w:val="subscript"/>
          <w:lang w:eastAsia="x-none" w:bidi="bn-IN"/>
        </w:rPr>
        <w:t xml:space="preserve"> </w:t>
      </w:r>
      <w:r w:rsidRPr="00CE1350">
        <w:rPr>
          <w:rFonts w:ascii="Times New Roman" w:eastAsia="Times New Roman" w:hAnsi="Times New Roman" w:cs="Times New Roman"/>
          <w:noProof/>
          <w:sz w:val="20"/>
          <w:szCs w:val="20"/>
          <w:vertAlign w:val="subscript"/>
          <w:lang w:eastAsia="x-none" w:bidi="bn-IN"/>
        </w:rPr>
        <w:t>E-UTRA,</w:t>
      </w:r>
      <w:r w:rsidRPr="00CE1350">
        <w:rPr>
          <w:rFonts w:ascii="Times New Roman" w:eastAsia="Times New Roman" w:hAnsi="Times New Roman" w:cs="Times New Roman"/>
          <w:i/>
          <w:noProof/>
          <w:sz w:val="20"/>
          <w:szCs w:val="20"/>
          <w:vertAlign w:val="subscript"/>
          <w:lang w:eastAsia="x-none" w:bidi="bn-IN"/>
        </w:rPr>
        <w:t>c</w:t>
      </w:r>
      <w:r w:rsidRPr="00CE1350">
        <w:rPr>
          <w:rFonts w:ascii="Times New Roman" w:eastAsia="Times New Roman" w:hAnsi="Times New Roman" w:cs="Times New Roman"/>
          <w:noProof/>
          <w:sz w:val="20"/>
          <w:szCs w:val="20"/>
          <w:lang w:eastAsia="zh-CN"/>
        </w:rPr>
        <w:t xml:space="preserve"> </w:t>
      </w:r>
      <w:r w:rsidRPr="00CE1350">
        <w:rPr>
          <w:rFonts w:ascii="Times New Roman" w:eastAsia="SimSun" w:hAnsi="Times New Roman" w:cs="Times New Roman"/>
          <w:sz w:val="20"/>
          <w:szCs w:val="20"/>
          <w:lang w:bidi="bn-IN"/>
        </w:rPr>
        <w:t>are the limits for a serving cell</w:t>
      </w:r>
      <w:r w:rsidRPr="00CE1350">
        <w:rPr>
          <w:rFonts w:ascii="Times New Roman" w:eastAsia="SimSun" w:hAnsi="Times New Roman" w:cs="Times New Roman"/>
          <w:i/>
          <w:sz w:val="20"/>
          <w:szCs w:val="20"/>
          <w:lang w:bidi="bn-IN"/>
        </w:rPr>
        <w:t xml:space="preserve"> c</w:t>
      </w:r>
      <w:r w:rsidRPr="00CE1350">
        <w:rPr>
          <w:rFonts w:ascii="Times New Roman" w:eastAsia="SimSun" w:hAnsi="Times New Roman" w:cs="Times New Roman"/>
          <w:sz w:val="20"/>
          <w:szCs w:val="20"/>
          <w:lang w:bidi="bn-IN"/>
        </w:rPr>
        <w:t xml:space="preserve"> as specified in TS </w:t>
      </w:r>
      <w:r w:rsidRPr="00CE1350">
        <w:rPr>
          <w:rFonts w:ascii="Times New Roman" w:eastAsia="SimSun" w:hAnsi="Times New Roman" w:cs="Times New Roman"/>
          <w:sz w:val="20"/>
          <w:szCs w:val="20"/>
          <w:lang w:val="en-GB"/>
        </w:rPr>
        <w:t xml:space="preserve">36.101 [4] sub-clause 6.2.5 modified by </w:t>
      </w:r>
      <w:r w:rsidRPr="00CE1350">
        <w:rPr>
          <w:rFonts w:ascii="Calibri" w:eastAsia="Calibri" w:hAnsi="Calibri" w:cs="Times New Roman"/>
        </w:rPr>
        <w:t>P</w:t>
      </w:r>
      <w:r w:rsidRPr="00CE1350">
        <w:rPr>
          <w:rFonts w:ascii="Calibri" w:eastAsia="Calibri" w:hAnsi="Calibri" w:cs="Times New Roman"/>
          <w:vertAlign w:val="subscript"/>
        </w:rPr>
        <w:t>LTE</w:t>
      </w:r>
      <w:r w:rsidRPr="00CE1350">
        <w:rPr>
          <w:rFonts w:ascii="Times New Roman" w:eastAsia="SimSun" w:hAnsi="Times New Roman" w:cs="Times New Roman"/>
          <w:sz w:val="20"/>
          <w:szCs w:val="20"/>
          <w:lang w:val="en-GB"/>
        </w:rPr>
        <w:t xml:space="preserve"> as follows:</w:t>
      </w:r>
    </w:p>
    <w:p w14:paraId="6BCEE257" w14:textId="77777777" w:rsidR="00CE1350" w:rsidRPr="00CE1350" w:rsidRDefault="00CE1350" w:rsidP="00CE1350">
      <w:pPr>
        <w:spacing w:after="0" w:line="240" w:lineRule="auto"/>
        <w:jc w:val="both"/>
        <w:rPr>
          <w:rFonts w:ascii="Times New Roman" w:eastAsia="SimSun" w:hAnsi="Times New Roman" w:cs="Times New Roman"/>
          <w:sz w:val="20"/>
          <w:szCs w:val="20"/>
          <w:lang w:val="en-GB"/>
        </w:rPr>
      </w:pPr>
    </w:p>
    <w:p w14:paraId="7ACE0D2D" w14:textId="77777777" w:rsidR="00CE1350" w:rsidRPr="00CE1350" w:rsidRDefault="00CE1350" w:rsidP="00CE1350">
      <w:pPr>
        <w:keepLines/>
        <w:tabs>
          <w:tab w:val="center" w:pos="4536"/>
          <w:tab w:val="right" w:pos="9072"/>
        </w:tabs>
        <w:autoSpaceDE w:val="0"/>
        <w:autoSpaceDN w:val="0"/>
        <w:adjustRightInd w:val="0"/>
        <w:spacing w:after="180" w:line="240" w:lineRule="auto"/>
        <w:jc w:val="center"/>
        <w:rPr>
          <w:rFonts w:ascii="Times New Roman" w:eastAsia="Times New Roman" w:hAnsi="Times New Roman" w:cs="Times New Roman"/>
          <w:sz w:val="20"/>
          <w:szCs w:val="20"/>
          <w:lang w:val="en-GB" w:eastAsia="x-none" w:bidi="bn-IN"/>
        </w:rPr>
      </w:pPr>
      <w:r w:rsidRPr="00CE1350">
        <w:rPr>
          <w:rFonts w:ascii="Times New Roman" w:eastAsia="Times New Roman" w:hAnsi="Times New Roman" w:cs="Times New Roman"/>
          <w:noProof/>
          <w:sz w:val="20"/>
          <w:szCs w:val="20"/>
          <w:lang w:eastAsia="x-none" w:bidi="bn-IN"/>
        </w:rPr>
        <w:t>P</w:t>
      </w:r>
      <w:r w:rsidRPr="00CE1350">
        <w:rPr>
          <w:rFonts w:ascii="Times New Roman" w:eastAsia="Times New Roman" w:hAnsi="Times New Roman" w:cs="Times New Roman"/>
          <w:noProof/>
          <w:sz w:val="20"/>
          <w:szCs w:val="20"/>
          <w:vertAlign w:val="subscript"/>
          <w:lang w:eastAsia="x-none" w:bidi="bn-IN"/>
        </w:rPr>
        <w:t>CMAX_L_</w:t>
      </w:r>
      <w:r w:rsidRPr="00CE1350">
        <w:rPr>
          <w:rFonts w:ascii="Times New Roman" w:eastAsia="Times New Roman" w:hAnsi="Times New Roman" w:cs="Times New Roman"/>
          <w:i/>
          <w:noProof/>
          <w:sz w:val="20"/>
          <w:szCs w:val="20"/>
          <w:vertAlign w:val="subscript"/>
          <w:lang w:eastAsia="x-none" w:bidi="bn-IN"/>
        </w:rPr>
        <w:t xml:space="preserve"> </w:t>
      </w:r>
      <w:r w:rsidRPr="00CE1350">
        <w:rPr>
          <w:rFonts w:ascii="Times New Roman" w:eastAsia="Times New Roman" w:hAnsi="Times New Roman" w:cs="Times New Roman"/>
          <w:noProof/>
          <w:sz w:val="20"/>
          <w:szCs w:val="20"/>
          <w:vertAlign w:val="subscript"/>
          <w:lang w:eastAsia="x-none" w:bidi="bn-IN"/>
        </w:rPr>
        <w:t>E-UTRA,</w:t>
      </w:r>
      <w:r w:rsidRPr="00CE1350">
        <w:rPr>
          <w:rFonts w:ascii="Times New Roman" w:eastAsia="Times New Roman" w:hAnsi="Times New Roman" w:cs="Times New Roman"/>
          <w:i/>
          <w:noProof/>
          <w:sz w:val="20"/>
          <w:szCs w:val="20"/>
          <w:vertAlign w:val="subscript"/>
          <w:lang w:eastAsia="x-none" w:bidi="bn-IN"/>
        </w:rPr>
        <w:t>c</w:t>
      </w:r>
      <w:r w:rsidRPr="00CE1350">
        <w:rPr>
          <w:rFonts w:ascii="Times New Roman" w:eastAsia="Times New Roman" w:hAnsi="Times New Roman" w:cs="Times New Roman"/>
          <w:noProof/>
          <w:sz w:val="20"/>
          <w:szCs w:val="20"/>
          <w:lang w:eastAsia="x-none" w:bidi="bn-IN"/>
        </w:rPr>
        <w:t xml:space="preserve"> </w:t>
      </w:r>
      <w:r w:rsidRPr="00CE1350">
        <w:rPr>
          <w:rFonts w:ascii="Times New Roman" w:eastAsia="Times New Roman" w:hAnsi="Times New Roman" w:cs="Times New Roman"/>
          <w:sz w:val="20"/>
          <w:szCs w:val="20"/>
          <w:lang w:val="en-GB" w:eastAsia="x-none" w:bidi="bn-IN"/>
        </w:rPr>
        <w:t>= MIN {MIN(</w:t>
      </w:r>
      <w:proofErr w:type="spellStart"/>
      <w:r w:rsidRPr="00CE1350">
        <w:rPr>
          <w:rFonts w:ascii="Times New Roman" w:eastAsia="Times New Roman" w:hAnsi="Times New Roman" w:cs="Times New Roman"/>
          <w:sz w:val="20"/>
          <w:szCs w:val="20"/>
          <w:lang w:val="en-GB" w:eastAsia="x-none" w:bidi="bn-IN"/>
        </w:rPr>
        <w:t>P</w:t>
      </w:r>
      <w:r w:rsidRPr="00CE1350">
        <w:rPr>
          <w:rFonts w:ascii="Times New Roman" w:eastAsia="Times New Roman" w:hAnsi="Times New Roman" w:cs="Times New Roman"/>
          <w:sz w:val="20"/>
          <w:szCs w:val="20"/>
          <w:vertAlign w:val="subscript"/>
          <w:lang w:val="en-GB" w:eastAsia="x-none" w:bidi="bn-IN"/>
        </w:rPr>
        <w:t>EMAX</w:t>
      </w:r>
      <w:r w:rsidRPr="00CE1350">
        <w:rPr>
          <w:rFonts w:ascii="Times New Roman" w:eastAsia="Times New Roman" w:hAnsi="Times New Roman" w:cs="Vrinda"/>
          <w:sz w:val="20"/>
          <w:szCs w:val="20"/>
          <w:vertAlign w:val="subscript"/>
          <w:lang w:val="en-GB" w:eastAsia="x-none" w:bidi="bn-IN"/>
        </w:rPr>
        <w:t>,</w:t>
      </w:r>
      <w:r w:rsidRPr="00CE1350">
        <w:rPr>
          <w:rFonts w:ascii="Times New Roman" w:eastAsia="Times New Roman" w:hAnsi="Times New Roman" w:cs="Vrinda"/>
          <w:i/>
          <w:sz w:val="20"/>
          <w:szCs w:val="20"/>
          <w:vertAlign w:val="subscript"/>
          <w:lang w:val="en-GB" w:eastAsia="x-none" w:bidi="bn-IN"/>
        </w:rPr>
        <w:t>c</w:t>
      </w:r>
      <w:proofErr w:type="spellEnd"/>
      <w:r w:rsidRPr="00CE1350">
        <w:rPr>
          <w:rFonts w:ascii="Times New Roman" w:eastAsia="Times New Roman" w:hAnsi="Times New Roman" w:cs="Times New Roman"/>
          <w:sz w:val="20"/>
          <w:szCs w:val="20"/>
          <w:vertAlign w:val="subscript"/>
          <w:lang w:val="en-GB" w:eastAsia="x-none" w:bidi="bn-IN"/>
        </w:rPr>
        <w:t xml:space="preserve"> </w:t>
      </w:r>
      <w:r w:rsidRPr="00CE1350">
        <w:rPr>
          <w:rFonts w:ascii="Times New Roman" w:eastAsia="Times New Roman" w:hAnsi="Times New Roman" w:cs="Times New Roman"/>
          <w:sz w:val="20"/>
          <w:szCs w:val="20"/>
          <w:lang w:val="en-GB" w:eastAsia="x-none" w:bidi="bn-IN"/>
        </w:rPr>
        <w:t xml:space="preserve">, </w:t>
      </w:r>
      <w:r w:rsidRPr="00CE1350">
        <w:rPr>
          <w:rFonts w:ascii="Times New Roman" w:eastAsia="SimSun" w:hAnsi="Times New Roman" w:cs="Times New Roman"/>
          <w:sz w:val="20"/>
          <w:szCs w:val="20"/>
          <w:lang w:val="en-US"/>
        </w:rPr>
        <w:t>P</w:t>
      </w:r>
      <w:r w:rsidRPr="00CE1350">
        <w:rPr>
          <w:rFonts w:ascii="Times New Roman" w:eastAsia="SimSun" w:hAnsi="Times New Roman" w:cs="Times New Roman"/>
          <w:sz w:val="20"/>
          <w:szCs w:val="20"/>
          <w:vertAlign w:val="subscript"/>
          <w:lang w:val="en-US"/>
        </w:rPr>
        <w:t>EMAX, EN-DC</w:t>
      </w:r>
      <w:r w:rsidRPr="00CE1350">
        <w:rPr>
          <w:rFonts w:ascii="Times New Roman" w:eastAsia="SimSun" w:hAnsi="Times New Roman" w:cs="Times New Roman"/>
          <w:sz w:val="20"/>
          <w:szCs w:val="20"/>
          <w:lang w:val="en-US"/>
        </w:rPr>
        <w:t xml:space="preserve">, </w:t>
      </w:r>
      <w:r w:rsidRPr="00CE1350">
        <w:rPr>
          <w:rFonts w:ascii="Calibri" w:eastAsia="Calibri" w:hAnsi="Calibri" w:cs="Times New Roman"/>
        </w:rPr>
        <w:t>P</w:t>
      </w:r>
      <w:r w:rsidRPr="00CE1350">
        <w:rPr>
          <w:rFonts w:ascii="Calibri" w:eastAsia="Calibri" w:hAnsi="Calibri" w:cs="Times New Roman"/>
          <w:vertAlign w:val="subscript"/>
        </w:rPr>
        <w:t>LTE</w:t>
      </w:r>
      <w:r w:rsidRPr="00CE1350">
        <w:rPr>
          <w:rFonts w:ascii="Times New Roman" w:eastAsia="Times New Roman" w:hAnsi="Times New Roman" w:cs="Times New Roman"/>
          <w:sz w:val="20"/>
          <w:szCs w:val="20"/>
          <w:lang w:val="en-GB" w:eastAsia="x-none" w:bidi="bn-IN"/>
        </w:rPr>
        <w:t xml:space="preserve">) – </w:t>
      </w:r>
      <w:r w:rsidRPr="00CE1350">
        <w:rPr>
          <w:rFonts w:ascii="Symbol" w:eastAsia="Calibri" w:hAnsi="Symbol" w:cs="Times New Roman"/>
          <w:lang w:bidi="bn-IN"/>
        </w:rPr>
        <w:t></w:t>
      </w:r>
      <w:r w:rsidRPr="00CE1350">
        <w:rPr>
          <w:rFonts w:ascii="Calibri" w:eastAsia="Calibri" w:hAnsi="Calibri" w:cs="Times New Roman"/>
          <w:lang w:bidi="bn-IN"/>
        </w:rPr>
        <w:t>t</w:t>
      </w:r>
      <w:r w:rsidRPr="00CE1350">
        <w:rPr>
          <w:rFonts w:ascii="Calibri" w:eastAsia="Calibri" w:hAnsi="Calibri" w:cs="Times New Roman"/>
          <w:vertAlign w:val="subscript"/>
          <w:lang w:bidi="bn-IN"/>
        </w:rPr>
        <w:t xml:space="preserve">C_ E-UTRA, </w:t>
      </w:r>
      <w:r w:rsidRPr="00CE1350">
        <w:rPr>
          <w:rFonts w:ascii="Calibri" w:eastAsia="Calibri" w:hAnsi="Calibri" w:cs="Times New Roman"/>
          <w:i/>
          <w:vertAlign w:val="subscript"/>
          <w:lang w:bidi="bn-IN"/>
        </w:rPr>
        <w:t>c</w:t>
      </w:r>
      <w:r w:rsidRPr="00CE1350">
        <w:rPr>
          <w:rFonts w:ascii="Times New Roman" w:eastAsia="Times New Roman" w:hAnsi="Times New Roman" w:cs="Times New Roman"/>
          <w:sz w:val="20"/>
          <w:szCs w:val="20"/>
          <w:lang w:val="en-GB" w:eastAsia="x-none" w:bidi="bn-IN"/>
        </w:rPr>
        <w:t>,  (</w:t>
      </w:r>
      <w:proofErr w:type="spellStart"/>
      <w:r w:rsidRPr="00CE1350">
        <w:rPr>
          <w:rFonts w:ascii="Times New Roman" w:eastAsia="Times New Roman" w:hAnsi="Times New Roman" w:cs="Times New Roman"/>
          <w:sz w:val="20"/>
          <w:szCs w:val="20"/>
          <w:lang w:val="en-GB" w:eastAsia="x-none" w:bidi="bn-IN"/>
        </w:rPr>
        <w:t>P</w:t>
      </w:r>
      <w:r w:rsidRPr="00CE1350">
        <w:rPr>
          <w:rFonts w:ascii="Times New Roman" w:eastAsia="Times New Roman" w:hAnsi="Times New Roman" w:cs="Times New Roman"/>
          <w:sz w:val="20"/>
          <w:szCs w:val="20"/>
          <w:vertAlign w:val="subscript"/>
          <w:lang w:val="en-GB" w:eastAsia="x-none" w:bidi="bn-IN"/>
        </w:rPr>
        <w:t>PowerClass</w:t>
      </w:r>
      <w:proofErr w:type="spellEnd"/>
      <w:r w:rsidRPr="00CE1350">
        <w:rPr>
          <w:rFonts w:ascii="Times New Roman" w:eastAsia="Times New Roman" w:hAnsi="Times New Roman" w:cs="Times New Roman"/>
          <w:sz w:val="20"/>
          <w:szCs w:val="20"/>
          <w:lang w:val="en-GB" w:eastAsia="x-none" w:bidi="bn-IN"/>
        </w:rPr>
        <w:t xml:space="preserve"> – </w:t>
      </w:r>
      <w:r w:rsidRPr="00CE1350">
        <w:rPr>
          <w:rFonts w:ascii="Times New Roman" w:eastAsia="Times New Roman" w:hAnsi="Times New Roman" w:cs="Times New Roman"/>
          <w:noProof/>
          <w:sz w:val="20"/>
          <w:szCs w:val="20"/>
          <w:lang w:val="en-GB" w:eastAsia="x-none"/>
        </w:rPr>
        <w:t>ΔP</w:t>
      </w:r>
      <w:r w:rsidRPr="00CE1350">
        <w:rPr>
          <w:rFonts w:ascii="Times New Roman" w:eastAsia="Times New Roman" w:hAnsi="Times New Roman" w:cs="Times New Roman"/>
          <w:noProof/>
          <w:sz w:val="20"/>
          <w:szCs w:val="20"/>
          <w:vertAlign w:val="subscript"/>
          <w:lang w:val="en-GB" w:eastAsia="x-none"/>
        </w:rPr>
        <w:t>PowerClass</w:t>
      </w:r>
      <w:r w:rsidRPr="00CE1350">
        <w:rPr>
          <w:rFonts w:ascii="Times New Roman" w:eastAsia="Times New Roman" w:hAnsi="Times New Roman" w:cs="Times New Roman"/>
          <w:noProof/>
          <w:sz w:val="20"/>
          <w:szCs w:val="20"/>
          <w:lang w:val="en-GB" w:eastAsia="x-none"/>
        </w:rPr>
        <w:t>)</w:t>
      </w:r>
      <w:r w:rsidRPr="00CE1350">
        <w:rPr>
          <w:rFonts w:ascii="Times New Roman" w:eastAsia="Times New Roman" w:hAnsi="Times New Roman" w:cs="Times New Roman"/>
          <w:sz w:val="20"/>
          <w:szCs w:val="20"/>
          <w:lang w:val="en-GB" w:eastAsia="x-none" w:bidi="bn-IN"/>
        </w:rPr>
        <w:t xml:space="preserve"> – MAX(</w:t>
      </w:r>
      <w:proofErr w:type="spellStart"/>
      <w:r w:rsidRPr="00CE1350">
        <w:rPr>
          <w:rFonts w:ascii="Times New Roman" w:eastAsia="Times New Roman" w:hAnsi="Times New Roman" w:cs="Times New Roman"/>
          <w:sz w:val="20"/>
          <w:szCs w:val="20"/>
          <w:lang w:val="en-GB" w:eastAsia="x-none" w:bidi="bn-IN"/>
        </w:rPr>
        <w:t>MPR</w:t>
      </w:r>
      <w:r w:rsidRPr="00CE1350">
        <w:rPr>
          <w:rFonts w:ascii="Times New Roman" w:eastAsia="Times New Roman" w:hAnsi="Times New Roman" w:cs="Vrinda"/>
          <w:i/>
          <w:sz w:val="20"/>
          <w:szCs w:val="20"/>
          <w:vertAlign w:val="subscript"/>
          <w:lang w:val="en-GB" w:eastAsia="x-none" w:bidi="bn-IN"/>
        </w:rPr>
        <w:t>c</w:t>
      </w:r>
      <w:proofErr w:type="spellEnd"/>
      <w:r w:rsidRPr="00CE1350">
        <w:rPr>
          <w:rFonts w:ascii="Times New Roman" w:eastAsia="Times New Roman" w:hAnsi="Times New Roman" w:cs="Times New Roman"/>
          <w:sz w:val="20"/>
          <w:szCs w:val="20"/>
          <w:lang w:val="en-GB" w:eastAsia="x-none" w:bidi="bn-IN"/>
        </w:rPr>
        <w:t xml:space="preserve"> + A-</w:t>
      </w:r>
      <w:proofErr w:type="spellStart"/>
      <w:r w:rsidRPr="00CE1350">
        <w:rPr>
          <w:rFonts w:ascii="Times New Roman" w:eastAsia="Times New Roman" w:hAnsi="Times New Roman" w:cs="Times New Roman"/>
          <w:sz w:val="20"/>
          <w:szCs w:val="20"/>
          <w:lang w:val="en-GB" w:eastAsia="x-none" w:bidi="bn-IN"/>
        </w:rPr>
        <w:t>MPR</w:t>
      </w:r>
      <w:r w:rsidRPr="00CE1350">
        <w:rPr>
          <w:rFonts w:ascii="Times New Roman" w:eastAsia="Times New Roman" w:hAnsi="Times New Roman" w:cs="Vrinda"/>
          <w:i/>
          <w:sz w:val="20"/>
          <w:szCs w:val="20"/>
          <w:vertAlign w:val="subscript"/>
          <w:lang w:val="en-GB" w:eastAsia="x-none" w:bidi="bn-IN"/>
        </w:rPr>
        <w:t>c</w:t>
      </w:r>
      <w:proofErr w:type="spellEnd"/>
      <w:r w:rsidRPr="00CE1350">
        <w:rPr>
          <w:rFonts w:ascii="Times New Roman" w:eastAsia="Times New Roman" w:hAnsi="Times New Roman" w:cs="Times New Roman"/>
          <w:sz w:val="20"/>
          <w:szCs w:val="20"/>
          <w:lang w:val="en-GB" w:eastAsia="x-none" w:bidi="bn-IN"/>
        </w:rPr>
        <w:t xml:space="preserve"> +</w:t>
      </w:r>
      <w:r w:rsidRPr="00CE1350">
        <w:rPr>
          <w:rFonts w:ascii="Times New Roman" w:eastAsia="Times New Roman" w:hAnsi="Times New Roman" w:cs="Times New Roman"/>
          <w:noProof/>
          <w:sz w:val="20"/>
          <w:szCs w:val="20"/>
          <w:lang w:val="en-GB" w:eastAsia="x-none"/>
        </w:rPr>
        <w:t xml:space="preserve"> ΔT</w:t>
      </w:r>
      <w:r w:rsidRPr="00CE1350">
        <w:rPr>
          <w:rFonts w:ascii="Times New Roman" w:eastAsia="Times New Roman" w:hAnsi="Times New Roman" w:cs="Times New Roman"/>
          <w:noProof/>
          <w:sz w:val="20"/>
          <w:szCs w:val="20"/>
          <w:vertAlign w:val="subscript"/>
          <w:lang w:val="en-GB" w:eastAsia="x-none"/>
        </w:rPr>
        <w:t>IB,c</w:t>
      </w:r>
      <w:r w:rsidRPr="00CE1350">
        <w:rPr>
          <w:rFonts w:ascii="Times New Roman" w:eastAsia="Times New Roman" w:hAnsi="Times New Roman" w:cs="Times New Roman"/>
          <w:sz w:val="20"/>
          <w:szCs w:val="20"/>
          <w:lang w:val="en-GB" w:eastAsia="x-none" w:bidi="bn-IN"/>
        </w:rPr>
        <w:t xml:space="preserve">  + </w:t>
      </w:r>
      <w:r w:rsidRPr="00CE1350">
        <w:rPr>
          <w:rFonts w:ascii="Symbol" w:eastAsia="Calibri" w:hAnsi="Symbol" w:cs="Times New Roman"/>
          <w:lang w:bidi="bn-IN"/>
        </w:rPr>
        <w:t></w:t>
      </w:r>
      <w:r w:rsidRPr="00CE1350">
        <w:rPr>
          <w:rFonts w:ascii="Calibri" w:eastAsia="Calibri" w:hAnsi="Calibri" w:cs="Times New Roman"/>
          <w:lang w:bidi="bn-IN"/>
        </w:rPr>
        <w:t>T</w:t>
      </w:r>
      <w:r w:rsidRPr="00CE1350">
        <w:rPr>
          <w:rFonts w:ascii="Calibri" w:eastAsia="Calibri" w:hAnsi="Calibri" w:cs="Times New Roman"/>
          <w:vertAlign w:val="subscript"/>
          <w:lang w:bidi="bn-IN"/>
        </w:rPr>
        <w:t xml:space="preserve">C_ E-UTRA, </w:t>
      </w:r>
      <w:r w:rsidRPr="00CE1350">
        <w:rPr>
          <w:rFonts w:ascii="Calibri" w:eastAsia="Calibri" w:hAnsi="Calibri" w:cs="Times New Roman"/>
          <w:i/>
          <w:vertAlign w:val="subscript"/>
          <w:lang w:bidi="bn-IN"/>
        </w:rPr>
        <w:t>c</w:t>
      </w:r>
      <w:r w:rsidRPr="00CE1350">
        <w:rPr>
          <w:rFonts w:ascii="Times New Roman" w:eastAsia="Times New Roman" w:hAnsi="Times New Roman" w:cs="Times New Roman"/>
          <w:sz w:val="20"/>
          <w:szCs w:val="20"/>
          <w:lang w:val="en-GB" w:eastAsia="x-none" w:bidi="bn-IN"/>
        </w:rPr>
        <w:t xml:space="preserve"> + </w:t>
      </w:r>
      <w:r w:rsidRPr="00CE1350">
        <w:rPr>
          <w:rFonts w:ascii="Symbol" w:eastAsia="Times New Roman" w:hAnsi="Symbol" w:cs="Times New Roman"/>
          <w:sz w:val="20"/>
          <w:szCs w:val="20"/>
          <w:lang w:val="en-GB" w:eastAsia="x-none" w:bidi="bn-IN"/>
        </w:rPr>
        <w:t></w:t>
      </w:r>
      <w:proofErr w:type="spellStart"/>
      <w:r w:rsidRPr="00CE1350">
        <w:rPr>
          <w:rFonts w:ascii="Times New Roman" w:eastAsia="Times New Roman" w:hAnsi="Times New Roman" w:cs="Times New Roman"/>
          <w:sz w:val="20"/>
          <w:szCs w:val="20"/>
          <w:lang w:val="en-GB" w:eastAsia="x-none" w:bidi="bn-IN"/>
        </w:rPr>
        <w:t>T</w:t>
      </w:r>
      <w:r w:rsidRPr="00CE1350">
        <w:rPr>
          <w:rFonts w:ascii="Times New Roman" w:eastAsia="Times New Roman" w:hAnsi="Times New Roman" w:cs="Times New Roman"/>
          <w:sz w:val="20"/>
          <w:szCs w:val="20"/>
          <w:vertAlign w:val="subscript"/>
          <w:lang w:val="en-GB" w:eastAsia="x-none" w:bidi="bn-IN"/>
        </w:rPr>
        <w:t>ProSe</w:t>
      </w:r>
      <w:proofErr w:type="spellEnd"/>
      <w:r w:rsidRPr="00CE1350">
        <w:rPr>
          <w:rFonts w:ascii="Times New Roman" w:eastAsia="Times New Roman" w:hAnsi="Times New Roman" w:cs="Times New Roman"/>
          <w:sz w:val="20"/>
          <w:szCs w:val="20"/>
          <w:lang w:val="en-GB" w:eastAsia="x-none" w:bidi="bn-IN"/>
        </w:rPr>
        <w:t>, P-</w:t>
      </w:r>
      <w:proofErr w:type="spellStart"/>
      <w:r w:rsidRPr="00CE1350">
        <w:rPr>
          <w:rFonts w:ascii="Times New Roman" w:eastAsia="Times New Roman" w:hAnsi="Times New Roman" w:cs="Times New Roman"/>
          <w:sz w:val="20"/>
          <w:szCs w:val="20"/>
          <w:lang w:val="en-GB" w:eastAsia="x-none" w:bidi="bn-IN"/>
        </w:rPr>
        <w:t>MPR</w:t>
      </w:r>
      <w:r w:rsidRPr="00CE1350">
        <w:rPr>
          <w:rFonts w:ascii="Times New Roman" w:eastAsia="Times New Roman" w:hAnsi="Times New Roman" w:cs="Vrinda"/>
          <w:i/>
          <w:sz w:val="20"/>
          <w:szCs w:val="20"/>
          <w:vertAlign w:val="subscript"/>
          <w:lang w:val="en-GB" w:eastAsia="x-none" w:bidi="bn-IN"/>
        </w:rPr>
        <w:t>c</w:t>
      </w:r>
      <w:proofErr w:type="spellEnd"/>
      <w:r w:rsidRPr="00CE1350">
        <w:rPr>
          <w:rFonts w:ascii="Times New Roman" w:eastAsia="Times New Roman" w:hAnsi="Times New Roman" w:cs="Times New Roman"/>
          <w:sz w:val="20"/>
          <w:szCs w:val="20"/>
          <w:lang w:val="en-GB" w:eastAsia="x-none" w:bidi="bn-IN"/>
        </w:rPr>
        <w:t>)}</w:t>
      </w:r>
    </w:p>
    <w:p w14:paraId="4DDC7500" w14:textId="77777777" w:rsidR="00CE1350" w:rsidRPr="00CE1350" w:rsidRDefault="00CE1350" w:rsidP="00CE1350">
      <w:pPr>
        <w:keepLines/>
        <w:tabs>
          <w:tab w:val="center" w:pos="4536"/>
          <w:tab w:val="right" w:pos="9072"/>
        </w:tabs>
        <w:autoSpaceDE w:val="0"/>
        <w:autoSpaceDN w:val="0"/>
        <w:adjustRightInd w:val="0"/>
        <w:spacing w:after="180" w:line="240" w:lineRule="auto"/>
        <w:rPr>
          <w:rFonts w:ascii="Times New Roman" w:eastAsia="SimSun" w:hAnsi="Times New Roman" w:cs="Times New Roman"/>
          <w:sz w:val="20"/>
          <w:szCs w:val="20"/>
          <w:lang w:eastAsia="x-none" w:bidi="bn-IN"/>
        </w:rPr>
      </w:pPr>
      <w:r w:rsidRPr="00CE1350">
        <w:rPr>
          <w:rFonts w:ascii="Times New Roman" w:eastAsia="SimSun" w:hAnsi="Times New Roman" w:cs="Times New Roman"/>
          <w:sz w:val="20"/>
          <w:szCs w:val="20"/>
          <w:lang w:bidi="bn-IN"/>
        </w:rPr>
        <w:tab/>
        <w:t>P</w:t>
      </w:r>
      <w:r w:rsidRPr="00CE1350">
        <w:rPr>
          <w:rFonts w:ascii="Times New Roman" w:eastAsia="SimSun" w:hAnsi="Times New Roman" w:cs="Times New Roman"/>
          <w:sz w:val="20"/>
          <w:szCs w:val="20"/>
          <w:vertAlign w:val="subscript"/>
          <w:lang w:bidi="bn-IN"/>
        </w:rPr>
        <w:t>CMAX</w:t>
      </w:r>
      <w:r w:rsidRPr="00CE1350">
        <w:rPr>
          <w:rFonts w:ascii="Times New Roman" w:eastAsia="SimSun" w:hAnsi="Times New Roman" w:cs="Times New Roman"/>
          <w:sz w:val="20"/>
          <w:szCs w:val="20"/>
          <w:lang w:eastAsia="zh-CN"/>
        </w:rPr>
        <w:t xml:space="preserve"> </w:t>
      </w:r>
      <w:r w:rsidRPr="00CE1350">
        <w:rPr>
          <w:rFonts w:ascii="Times New Roman" w:eastAsia="SimSun" w:hAnsi="Times New Roman" w:cs="Times New Roman"/>
          <w:sz w:val="20"/>
          <w:szCs w:val="20"/>
          <w:vertAlign w:val="subscript"/>
          <w:lang w:bidi="bn-IN"/>
        </w:rPr>
        <w:t>H _</w:t>
      </w:r>
      <w:r w:rsidRPr="00CE1350">
        <w:rPr>
          <w:rFonts w:ascii="Times New Roman" w:eastAsia="SimSun" w:hAnsi="Times New Roman" w:cs="Times New Roman"/>
          <w:i/>
          <w:sz w:val="20"/>
          <w:szCs w:val="20"/>
          <w:vertAlign w:val="subscript"/>
          <w:lang w:bidi="bn-IN"/>
        </w:rPr>
        <w:t xml:space="preserve"> </w:t>
      </w:r>
      <w:r w:rsidRPr="00CE1350">
        <w:rPr>
          <w:rFonts w:ascii="Times New Roman" w:eastAsia="SimSun" w:hAnsi="Times New Roman" w:cs="Times New Roman"/>
          <w:sz w:val="20"/>
          <w:szCs w:val="20"/>
          <w:vertAlign w:val="subscript"/>
          <w:lang w:bidi="bn-IN"/>
        </w:rPr>
        <w:t>E-UTRA,</w:t>
      </w:r>
      <w:r w:rsidRPr="00CE1350">
        <w:rPr>
          <w:rFonts w:ascii="Times New Roman" w:eastAsia="SimSun" w:hAnsi="Times New Roman" w:cs="Times New Roman"/>
          <w:i/>
          <w:sz w:val="20"/>
          <w:szCs w:val="20"/>
          <w:vertAlign w:val="subscript"/>
          <w:lang w:bidi="bn-IN"/>
        </w:rPr>
        <w:t>c</w:t>
      </w:r>
      <w:r w:rsidRPr="00CE1350">
        <w:rPr>
          <w:rFonts w:ascii="Times New Roman" w:eastAsia="SimSun" w:hAnsi="Times New Roman" w:cs="Times New Roman"/>
          <w:sz w:val="20"/>
          <w:szCs w:val="20"/>
          <w:lang w:eastAsia="zh-CN"/>
        </w:rPr>
        <w:t xml:space="preserve"> </w:t>
      </w:r>
      <w:r w:rsidRPr="00CE1350">
        <w:rPr>
          <w:rFonts w:ascii="Times New Roman" w:eastAsia="SimSun" w:hAnsi="Times New Roman" w:cs="Times New Roman"/>
          <w:sz w:val="20"/>
          <w:szCs w:val="20"/>
          <w:lang w:bidi="bn-IN"/>
        </w:rPr>
        <w:t>= MIN {P</w:t>
      </w:r>
      <w:r w:rsidRPr="00CE1350">
        <w:rPr>
          <w:rFonts w:ascii="Times New Roman" w:eastAsia="SimSun" w:hAnsi="Times New Roman" w:cs="Times New Roman"/>
          <w:sz w:val="20"/>
          <w:szCs w:val="20"/>
          <w:vertAlign w:val="subscript"/>
          <w:lang w:bidi="bn-IN"/>
        </w:rPr>
        <w:t>EMAX</w:t>
      </w:r>
      <w:r w:rsidRPr="00CE1350">
        <w:rPr>
          <w:rFonts w:ascii="Times New Roman" w:eastAsia="SimSun" w:hAnsi="Times New Roman" w:cs="Vrinda"/>
          <w:sz w:val="20"/>
          <w:szCs w:val="20"/>
          <w:vertAlign w:val="subscript"/>
          <w:lang w:bidi="bn-IN"/>
        </w:rPr>
        <w:t>,</w:t>
      </w:r>
      <w:r w:rsidRPr="00CE1350">
        <w:rPr>
          <w:rFonts w:ascii="Times New Roman" w:eastAsia="SimSun" w:hAnsi="Times New Roman" w:cs="Vrinda"/>
          <w:i/>
          <w:sz w:val="20"/>
          <w:szCs w:val="20"/>
          <w:vertAlign w:val="subscript"/>
          <w:lang w:bidi="bn-IN"/>
        </w:rPr>
        <w:t>c</w:t>
      </w:r>
      <w:r w:rsidRPr="00CE1350">
        <w:rPr>
          <w:rFonts w:ascii="Times New Roman" w:eastAsia="SimSun" w:hAnsi="Times New Roman" w:cs="Times New Roman"/>
          <w:sz w:val="20"/>
          <w:szCs w:val="20"/>
          <w:lang w:bidi="bn-IN"/>
        </w:rPr>
        <w:t xml:space="preserve">, </w:t>
      </w:r>
      <w:r w:rsidRPr="00CE1350">
        <w:rPr>
          <w:rFonts w:ascii="Times New Roman" w:eastAsia="SimSun" w:hAnsi="Times New Roman" w:cs="Times New Roman"/>
          <w:sz w:val="20"/>
          <w:szCs w:val="20"/>
        </w:rPr>
        <w:t>P</w:t>
      </w:r>
      <w:r w:rsidRPr="00CE1350">
        <w:rPr>
          <w:rFonts w:ascii="Times New Roman" w:eastAsia="SimSun" w:hAnsi="Times New Roman" w:cs="Times New Roman"/>
          <w:sz w:val="20"/>
          <w:szCs w:val="20"/>
          <w:vertAlign w:val="subscript"/>
        </w:rPr>
        <w:t>EMAX, EN-DC</w:t>
      </w:r>
      <w:r w:rsidRPr="00CE1350">
        <w:rPr>
          <w:rFonts w:ascii="Times New Roman" w:eastAsia="SimSun" w:hAnsi="Times New Roman" w:cs="Times New Roman"/>
          <w:sz w:val="20"/>
          <w:szCs w:val="20"/>
        </w:rPr>
        <w:t xml:space="preserve"> ,</w:t>
      </w:r>
      <w:r w:rsidRPr="00CE1350">
        <w:rPr>
          <w:rFonts w:ascii="Times New Roman" w:eastAsia="SimSun" w:hAnsi="Times New Roman" w:cs="Times New Roman"/>
          <w:sz w:val="20"/>
          <w:szCs w:val="20"/>
          <w:lang w:bidi="bn-IN"/>
        </w:rPr>
        <w:t xml:space="preserve"> </w:t>
      </w:r>
      <w:r w:rsidRPr="00CE1350">
        <w:rPr>
          <w:rFonts w:ascii="Calibri" w:eastAsia="Calibri" w:hAnsi="Calibri" w:cs="Times New Roman"/>
        </w:rPr>
        <w:t>P</w:t>
      </w:r>
      <w:r w:rsidRPr="00CE1350">
        <w:rPr>
          <w:rFonts w:ascii="Calibri" w:eastAsia="Calibri" w:hAnsi="Calibri" w:cs="Times New Roman"/>
          <w:vertAlign w:val="subscript"/>
        </w:rPr>
        <w:t>LTE</w:t>
      </w:r>
      <w:r w:rsidRPr="00CE1350">
        <w:rPr>
          <w:rFonts w:ascii="Times New Roman" w:eastAsia="SimSun" w:hAnsi="Times New Roman" w:cs="Times New Roman"/>
          <w:sz w:val="20"/>
          <w:szCs w:val="20"/>
          <w:lang w:bidi="bn-IN"/>
        </w:rPr>
        <w:t>, P</w:t>
      </w:r>
      <w:r w:rsidRPr="00CE1350">
        <w:rPr>
          <w:rFonts w:ascii="Times New Roman" w:eastAsia="SimSun" w:hAnsi="Times New Roman" w:cs="Times New Roman"/>
          <w:sz w:val="20"/>
          <w:szCs w:val="20"/>
          <w:vertAlign w:val="subscript"/>
          <w:lang w:bidi="bn-IN"/>
        </w:rPr>
        <w:t>PowerClass</w:t>
      </w:r>
      <w:r w:rsidRPr="00CE1350">
        <w:rPr>
          <w:rFonts w:ascii="Times New Roman" w:eastAsia="SimSun" w:hAnsi="Times New Roman" w:cs="Times New Roman"/>
          <w:sz w:val="20"/>
          <w:szCs w:val="20"/>
        </w:rPr>
        <w:t xml:space="preserve"> </w:t>
      </w:r>
      <w:r w:rsidRPr="00CE1350">
        <w:rPr>
          <w:rFonts w:ascii="Times New Roman" w:eastAsia="SimSun" w:hAnsi="Times New Roman" w:cs="Times New Roman"/>
          <w:sz w:val="20"/>
          <w:szCs w:val="20"/>
          <w:lang w:bidi="bn-IN"/>
        </w:rPr>
        <w:t xml:space="preserve">– </w:t>
      </w:r>
      <w:r w:rsidRPr="00CE1350">
        <w:rPr>
          <w:rFonts w:ascii="Times New Roman" w:eastAsia="SimSun" w:hAnsi="Times New Roman" w:cs="Times New Roman"/>
          <w:sz w:val="20"/>
          <w:szCs w:val="20"/>
          <w:lang w:val="en-GB"/>
        </w:rPr>
        <w:t>Δ</w:t>
      </w:r>
      <w:r w:rsidRPr="00CE1350">
        <w:rPr>
          <w:rFonts w:ascii="Times New Roman" w:eastAsia="SimSun" w:hAnsi="Times New Roman" w:cs="Times New Roman"/>
          <w:sz w:val="20"/>
          <w:szCs w:val="20"/>
        </w:rPr>
        <w:t>P</w:t>
      </w:r>
      <w:r w:rsidRPr="00CE1350">
        <w:rPr>
          <w:rFonts w:ascii="Times New Roman" w:eastAsia="SimSun" w:hAnsi="Times New Roman" w:cs="Times New Roman"/>
          <w:sz w:val="20"/>
          <w:szCs w:val="20"/>
          <w:vertAlign w:val="subscript"/>
        </w:rPr>
        <w:t>PowerClass</w:t>
      </w:r>
      <w:r w:rsidRPr="00CE1350">
        <w:rPr>
          <w:rFonts w:ascii="Times New Roman" w:eastAsia="SimSun" w:hAnsi="Times New Roman" w:cs="Times New Roman"/>
          <w:sz w:val="20"/>
          <w:szCs w:val="20"/>
          <w:lang w:bidi="bn-IN"/>
        </w:rPr>
        <w:t>}</w:t>
      </w:r>
    </w:p>
    <w:p w14:paraId="1D81725E" w14:textId="77777777" w:rsidR="00CE1350" w:rsidRPr="00CE1350" w:rsidRDefault="00CE1350" w:rsidP="00CE1350">
      <w:pPr>
        <w:spacing w:after="180" w:line="240" w:lineRule="auto"/>
        <w:ind w:left="568" w:hanging="284"/>
        <w:rPr>
          <w:rFonts w:ascii="Times New Roman" w:eastAsia="SimSun" w:hAnsi="Times New Roman" w:cs="Times New Roman"/>
          <w:sz w:val="20"/>
          <w:szCs w:val="20"/>
          <w:lang w:val="en-GB" w:bidi="bn-IN"/>
        </w:rPr>
      </w:pPr>
      <w:r w:rsidRPr="00CE1350">
        <w:rPr>
          <w:rFonts w:ascii="Times New Roman" w:eastAsia="SimSun" w:hAnsi="Times New Roman" w:cs="Times New Roman"/>
          <w:sz w:val="20"/>
          <w:szCs w:val="20"/>
          <w:lang w:val="en-GB" w:bidi="bn-IN"/>
        </w:rPr>
        <w:t>-</w:t>
      </w:r>
      <w:r w:rsidRPr="00CE1350">
        <w:rPr>
          <w:rFonts w:ascii="Times New Roman" w:eastAsia="SimSun" w:hAnsi="Times New Roman" w:cs="Times New Roman"/>
          <w:sz w:val="20"/>
          <w:szCs w:val="20"/>
          <w:lang w:val="en-GB" w:bidi="bn-IN"/>
        </w:rPr>
        <w:tab/>
        <w:t xml:space="preserve">for a </w:t>
      </w:r>
      <w:r w:rsidRPr="00CE1350">
        <w:rPr>
          <w:rFonts w:ascii="Times New Roman" w:eastAsia="SimSun" w:hAnsi="Times New Roman" w:cs="Times New Roman"/>
          <w:sz w:val="20"/>
          <w:szCs w:val="20"/>
          <w:lang w:val="en-GB"/>
        </w:rPr>
        <w:t xml:space="preserve">UE indicating support of </w:t>
      </w:r>
      <w:proofErr w:type="spellStart"/>
      <w:r w:rsidRPr="00CE1350">
        <w:rPr>
          <w:rFonts w:ascii="Times New Roman" w:eastAsia="SimSun" w:hAnsi="Times New Roman" w:cs="Times New Roman"/>
          <w:sz w:val="20"/>
          <w:szCs w:val="20"/>
          <w:lang w:val="en-GB" w:eastAsia="ko-KR"/>
        </w:rPr>
        <w:t>dynamicPowerSharing</w:t>
      </w:r>
      <w:proofErr w:type="spellEnd"/>
      <w:r w:rsidRPr="00CE1350">
        <w:rPr>
          <w:rFonts w:ascii="Times New Roman" w:eastAsia="SimSun" w:hAnsi="Times New Roman" w:cs="Times New Roman"/>
          <w:sz w:val="20"/>
          <w:szCs w:val="20"/>
          <w:lang w:val="en-GB" w:eastAsia="ko-KR"/>
        </w:rPr>
        <w:t xml:space="preserve">, </w:t>
      </w:r>
      <w:r w:rsidRPr="00CE1350">
        <w:rPr>
          <w:rFonts w:ascii="Times New Roman" w:eastAsia="SimSun" w:hAnsi="Times New Roman" w:cs="Times New Roman"/>
          <w:sz w:val="20"/>
          <w:szCs w:val="20"/>
          <w:lang w:val="en-GB" w:bidi="bn-IN"/>
        </w:rPr>
        <w:t>the A-</w:t>
      </w:r>
      <w:proofErr w:type="spellStart"/>
      <w:r w:rsidRPr="00CE1350">
        <w:rPr>
          <w:rFonts w:ascii="Times New Roman" w:eastAsia="SimSun" w:hAnsi="Times New Roman" w:cs="Times New Roman"/>
          <w:sz w:val="20"/>
          <w:szCs w:val="20"/>
          <w:lang w:val="en-GB" w:bidi="bn-IN"/>
        </w:rPr>
        <w:t>MPR</w:t>
      </w:r>
      <w:r w:rsidRPr="00CE1350">
        <w:rPr>
          <w:rFonts w:ascii="Times New Roman" w:eastAsia="SimSun" w:hAnsi="Times New Roman" w:cs="Vrinda"/>
          <w:i/>
          <w:sz w:val="20"/>
          <w:szCs w:val="20"/>
          <w:vertAlign w:val="subscript"/>
          <w:lang w:val="en-GB" w:bidi="bn-IN"/>
        </w:rPr>
        <w:t>c</w:t>
      </w:r>
      <w:proofErr w:type="spellEnd"/>
      <w:r w:rsidRPr="00CE1350">
        <w:rPr>
          <w:rFonts w:ascii="Times New Roman" w:eastAsia="SimSun" w:hAnsi="Times New Roman" w:cs="Times New Roman"/>
          <w:sz w:val="20"/>
          <w:szCs w:val="20"/>
          <w:lang w:val="en-GB" w:bidi="bn-IN"/>
        </w:rPr>
        <w:t xml:space="preserve"> is determined in accordance with the DCI of serving cell </w:t>
      </w:r>
      <w:r w:rsidRPr="00CE1350">
        <w:rPr>
          <w:rFonts w:ascii="Times New Roman" w:eastAsia="SimSun" w:hAnsi="Times New Roman" w:cs="Times New Roman"/>
          <w:i/>
          <w:sz w:val="20"/>
          <w:szCs w:val="20"/>
          <w:lang w:val="en-GB" w:bidi="bn-IN"/>
        </w:rPr>
        <w:t xml:space="preserve">c </w:t>
      </w:r>
      <w:r w:rsidRPr="00CE1350">
        <w:rPr>
          <w:rFonts w:ascii="Times New Roman" w:eastAsia="SimSun" w:hAnsi="Times New Roman" w:cs="Times New Roman"/>
          <w:sz w:val="20"/>
          <w:szCs w:val="20"/>
          <w:lang w:val="en-GB" w:bidi="bn-IN"/>
        </w:rPr>
        <w:t>of the CG 1 and the specification in sub-clause 6.2.4 of [4];</w:t>
      </w:r>
    </w:p>
    <w:p w14:paraId="0A0D532C" w14:textId="77777777" w:rsidR="00CE1350" w:rsidRPr="00CE1350" w:rsidRDefault="00CE1350" w:rsidP="00CE1350">
      <w:pPr>
        <w:spacing w:after="180" w:line="240" w:lineRule="auto"/>
        <w:ind w:left="568" w:hanging="284"/>
        <w:rPr>
          <w:rFonts w:ascii="Times New Roman" w:eastAsia="SimSun" w:hAnsi="Times New Roman" w:cs="Times New Roman"/>
          <w:sz w:val="20"/>
          <w:szCs w:val="20"/>
          <w:lang w:val="en-GB" w:bidi="bn-IN"/>
        </w:rPr>
      </w:pPr>
      <w:r w:rsidRPr="00CE1350">
        <w:rPr>
          <w:rFonts w:ascii="Times New Roman" w:eastAsia="SimSun" w:hAnsi="Times New Roman" w:cs="Times New Roman"/>
          <w:sz w:val="20"/>
          <w:szCs w:val="20"/>
          <w:lang w:val="en-GB" w:bidi="bn-IN"/>
        </w:rPr>
        <w:t>-</w:t>
      </w:r>
      <w:r w:rsidRPr="00CE1350">
        <w:rPr>
          <w:rFonts w:ascii="Times New Roman" w:eastAsia="SimSun" w:hAnsi="Times New Roman" w:cs="Times New Roman"/>
          <w:sz w:val="20"/>
          <w:szCs w:val="20"/>
          <w:lang w:val="en-GB" w:bidi="bn-IN"/>
        </w:rPr>
        <w:tab/>
        <w:t xml:space="preserve">for a </w:t>
      </w:r>
      <w:r w:rsidRPr="00CE1350">
        <w:rPr>
          <w:rFonts w:ascii="Times New Roman" w:eastAsia="SimSun" w:hAnsi="Times New Roman" w:cs="Times New Roman"/>
          <w:sz w:val="20"/>
          <w:szCs w:val="20"/>
          <w:lang w:val="en-GB"/>
        </w:rPr>
        <w:t xml:space="preserve">UE not indicating support of </w:t>
      </w:r>
      <w:proofErr w:type="spellStart"/>
      <w:r w:rsidRPr="00CE1350">
        <w:rPr>
          <w:rFonts w:ascii="Times New Roman" w:eastAsia="SimSun" w:hAnsi="Times New Roman" w:cs="Times New Roman"/>
          <w:sz w:val="20"/>
          <w:szCs w:val="20"/>
          <w:lang w:val="en-GB" w:eastAsia="ko-KR"/>
        </w:rPr>
        <w:t>dynamicPowerSharing</w:t>
      </w:r>
      <w:proofErr w:type="spellEnd"/>
      <w:r w:rsidRPr="00CE1350">
        <w:rPr>
          <w:rFonts w:ascii="Times New Roman" w:eastAsia="SimSun" w:hAnsi="Times New Roman" w:cs="Times New Roman"/>
          <w:sz w:val="20"/>
          <w:szCs w:val="20"/>
          <w:lang w:val="en-GB" w:eastAsia="ko-KR"/>
        </w:rPr>
        <w:t xml:space="preserve">, </w:t>
      </w:r>
      <w:r w:rsidRPr="00CE1350">
        <w:rPr>
          <w:rFonts w:ascii="Times New Roman" w:eastAsia="SimSun" w:hAnsi="Times New Roman" w:cs="Times New Roman"/>
          <w:sz w:val="20"/>
          <w:szCs w:val="20"/>
          <w:lang w:val="en-GB" w:bidi="bn-IN"/>
        </w:rPr>
        <w:t>the A-</w:t>
      </w:r>
      <w:proofErr w:type="spellStart"/>
      <w:r w:rsidRPr="00CE1350">
        <w:rPr>
          <w:rFonts w:ascii="Times New Roman" w:eastAsia="SimSun" w:hAnsi="Times New Roman" w:cs="Times New Roman"/>
          <w:sz w:val="20"/>
          <w:szCs w:val="20"/>
          <w:lang w:val="en-GB" w:bidi="bn-IN"/>
        </w:rPr>
        <w:t>MPR</w:t>
      </w:r>
      <w:r w:rsidRPr="00CE1350">
        <w:rPr>
          <w:rFonts w:ascii="Times New Roman" w:eastAsia="SimSun" w:hAnsi="Times New Roman" w:cs="Vrinda"/>
          <w:i/>
          <w:sz w:val="20"/>
          <w:szCs w:val="20"/>
          <w:vertAlign w:val="subscript"/>
          <w:lang w:val="en-GB" w:bidi="bn-IN"/>
        </w:rPr>
        <w:t>c</w:t>
      </w:r>
      <w:proofErr w:type="spellEnd"/>
      <w:r w:rsidRPr="00CE1350">
        <w:rPr>
          <w:rFonts w:ascii="Times New Roman" w:eastAsia="SimSun" w:hAnsi="Times New Roman" w:cs="Times New Roman"/>
          <w:sz w:val="20"/>
          <w:szCs w:val="20"/>
          <w:lang w:val="en-GB" w:bidi="bn-IN"/>
        </w:rPr>
        <w:t xml:space="preserve"> is determined in accordance with sub-clause 6.2B.3.1 with parameters applicable for </w:t>
      </w:r>
      <w:r w:rsidRPr="00CE1350">
        <w:rPr>
          <w:rFonts w:ascii="Times New Roman" w:eastAsia="SimSun" w:hAnsi="Times New Roman" w:cs="Times New Roman"/>
          <w:sz w:val="20"/>
          <w:szCs w:val="20"/>
          <w:lang w:val="en-GB"/>
        </w:rPr>
        <w:t xml:space="preserve">UEs not indicating support of </w:t>
      </w:r>
      <w:proofErr w:type="spellStart"/>
      <w:r w:rsidRPr="00CE1350">
        <w:rPr>
          <w:rFonts w:ascii="Times New Roman" w:eastAsia="SimSun" w:hAnsi="Times New Roman" w:cs="Times New Roman"/>
          <w:sz w:val="20"/>
          <w:szCs w:val="20"/>
          <w:lang w:val="en-GB" w:eastAsia="ko-KR"/>
        </w:rPr>
        <w:t>dynamicPowerSharing</w:t>
      </w:r>
      <w:proofErr w:type="spellEnd"/>
      <w:r w:rsidRPr="00CE1350">
        <w:rPr>
          <w:rFonts w:ascii="Times New Roman" w:eastAsia="SimSun" w:hAnsi="Times New Roman" w:cs="Times New Roman"/>
          <w:sz w:val="20"/>
          <w:szCs w:val="20"/>
          <w:lang w:val="en-GB" w:eastAsia="ko-KR"/>
        </w:rPr>
        <w:t xml:space="preserve"> and </w:t>
      </w:r>
      <w:proofErr w:type="spellStart"/>
      <w:r w:rsidRPr="00CE1350">
        <w:rPr>
          <w:rFonts w:ascii="Times New Roman" w:eastAsia="SimSun" w:hAnsi="Times New Roman" w:cs="Times New Roman"/>
          <w:sz w:val="20"/>
          <w:szCs w:val="20"/>
          <w:lang w:val="en-GB" w:bidi="bn-IN"/>
        </w:rPr>
        <w:t>MPR</w:t>
      </w:r>
      <w:r w:rsidRPr="00CE1350">
        <w:rPr>
          <w:rFonts w:ascii="Times New Roman" w:eastAsia="SimSun" w:hAnsi="Times New Roman" w:cs="Vrinda"/>
          <w:i/>
          <w:sz w:val="20"/>
          <w:szCs w:val="20"/>
          <w:vertAlign w:val="subscript"/>
          <w:lang w:val="en-GB" w:bidi="bn-IN"/>
        </w:rPr>
        <w:t>c</w:t>
      </w:r>
      <w:proofErr w:type="spellEnd"/>
      <w:r w:rsidRPr="00CE1350">
        <w:rPr>
          <w:rFonts w:ascii="Times New Roman" w:eastAsia="SimSun" w:hAnsi="Times New Roman" w:cs="Times New Roman"/>
          <w:sz w:val="20"/>
          <w:szCs w:val="20"/>
          <w:lang w:val="en-GB" w:bidi="bn-IN"/>
        </w:rPr>
        <w:t xml:space="preserve"> = 0 dB;</w:t>
      </w:r>
    </w:p>
    <w:p w14:paraId="3C3C7C5A" w14:textId="77777777" w:rsidR="00CE1350" w:rsidRPr="00CE1350" w:rsidRDefault="00CE1350" w:rsidP="00CE1350">
      <w:pPr>
        <w:spacing w:after="0" w:line="240" w:lineRule="auto"/>
        <w:jc w:val="both"/>
        <w:rPr>
          <w:rFonts w:ascii="Times New Roman" w:eastAsia="SimSun" w:hAnsi="Times New Roman" w:cs="Times New Roman"/>
          <w:sz w:val="20"/>
          <w:szCs w:val="20"/>
          <w:lang w:val="en-GB"/>
        </w:rPr>
      </w:pPr>
      <w:r w:rsidRPr="00CE1350">
        <w:rPr>
          <w:rFonts w:ascii="Times New Roman" w:eastAsia="SimSun" w:hAnsi="Times New Roman" w:cs="Times New Roman"/>
          <w:sz w:val="20"/>
          <w:szCs w:val="20"/>
          <w:lang w:val="en-GB"/>
        </w:rPr>
        <w:t xml:space="preserve">The </w:t>
      </w:r>
      <w:r w:rsidRPr="00CE1350">
        <w:rPr>
          <w:rFonts w:ascii="Times New Roman" w:eastAsia="SimSun" w:hAnsi="Times New Roman" w:cs="Times New Roman"/>
          <w:sz w:val="20"/>
          <w:szCs w:val="20"/>
          <w:lang w:val="en-GB" w:bidi="bn-IN"/>
        </w:rPr>
        <w:t xml:space="preserve">configured maximum output power </w:t>
      </w:r>
      <w:r w:rsidRPr="00CE1350">
        <w:rPr>
          <w:rFonts w:ascii="Times New Roman" w:eastAsia="Times New Roman" w:hAnsi="Times New Roman" w:cs="Geneva"/>
          <w:noProof/>
          <w:sz w:val="20"/>
          <w:szCs w:val="20"/>
          <w:lang w:eastAsia="x-none" w:bidi="bn-IN"/>
        </w:rPr>
        <w:t>P</w:t>
      </w:r>
      <w:r w:rsidRPr="00CE1350">
        <w:rPr>
          <w:rFonts w:ascii="Times New Roman" w:eastAsia="Times New Roman" w:hAnsi="Times New Roman" w:cs="Geneva"/>
          <w:noProof/>
          <w:sz w:val="20"/>
          <w:szCs w:val="20"/>
          <w:vertAlign w:val="subscript"/>
          <w:lang w:eastAsia="x-none" w:bidi="bn-IN"/>
        </w:rPr>
        <w:t>CMAX_</w:t>
      </w:r>
      <w:r w:rsidRPr="00CE1350">
        <w:rPr>
          <w:rFonts w:ascii="Times New Roman" w:eastAsia="Times New Roman" w:hAnsi="Times New Roman" w:cs="Geneva"/>
          <w:i/>
          <w:noProof/>
          <w:sz w:val="20"/>
          <w:szCs w:val="20"/>
          <w:vertAlign w:val="subscript"/>
          <w:lang w:eastAsia="x-none" w:bidi="bn-IN"/>
        </w:rPr>
        <w:t xml:space="preserve"> </w:t>
      </w:r>
      <w:r w:rsidRPr="00CE1350">
        <w:rPr>
          <w:rFonts w:ascii="Times New Roman" w:eastAsia="Times New Roman" w:hAnsi="Times New Roman" w:cs="Geneva"/>
          <w:noProof/>
          <w:sz w:val="20"/>
          <w:szCs w:val="20"/>
          <w:vertAlign w:val="subscript"/>
          <w:lang w:eastAsia="x-none" w:bidi="bn-IN"/>
        </w:rPr>
        <w:t>NR,</w:t>
      </w:r>
      <w:r w:rsidRPr="00CE1350">
        <w:rPr>
          <w:rFonts w:ascii="Times New Roman" w:eastAsia="Times New Roman" w:hAnsi="Times New Roman" w:cs="Geneva"/>
          <w:i/>
          <w:noProof/>
          <w:sz w:val="20"/>
          <w:szCs w:val="20"/>
          <w:vertAlign w:val="subscript"/>
          <w:lang w:eastAsia="x-none" w:bidi="bn-IN"/>
        </w:rPr>
        <w:t xml:space="preserve">c </w:t>
      </w:r>
      <w:r w:rsidRPr="00CE1350">
        <w:rPr>
          <w:rFonts w:ascii="Times New Roman" w:eastAsia="Times New Roman" w:hAnsi="Times New Roman" w:cs="Times New Roman"/>
          <w:noProof/>
          <w:sz w:val="20"/>
          <w:szCs w:val="20"/>
          <w:lang w:eastAsia="zh-CN"/>
        </w:rPr>
        <w:t>(</w:t>
      </w:r>
      <w:r w:rsidRPr="00CE1350">
        <w:rPr>
          <w:rFonts w:ascii="Times New Roman" w:eastAsia="Times New Roman" w:hAnsi="Times New Roman" w:cs="Times New Roman"/>
          <w:i/>
          <w:noProof/>
          <w:sz w:val="20"/>
          <w:szCs w:val="20"/>
          <w:lang w:eastAsia="zh-CN"/>
        </w:rPr>
        <w:t>q</w:t>
      </w:r>
      <w:r w:rsidRPr="00CE1350">
        <w:rPr>
          <w:rFonts w:ascii="Times New Roman" w:eastAsia="Times New Roman" w:hAnsi="Times New Roman" w:cs="Times New Roman"/>
          <w:noProof/>
          <w:sz w:val="20"/>
          <w:szCs w:val="20"/>
          <w:lang w:eastAsia="zh-CN"/>
        </w:rPr>
        <w:t xml:space="preserve">) </w:t>
      </w:r>
      <w:r w:rsidRPr="00CE1350">
        <w:rPr>
          <w:rFonts w:ascii="Times New Roman" w:eastAsia="SimSun" w:hAnsi="Times New Roman" w:cs="Times New Roman"/>
          <w:sz w:val="20"/>
          <w:szCs w:val="20"/>
          <w:lang w:val="en-GB"/>
        </w:rPr>
        <w:t>in physical channel</w:t>
      </w:r>
      <w:r w:rsidRPr="00CE1350">
        <w:rPr>
          <w:rFonts w:ascii="Times New Roman" w:eastAsia="SimSun" w:hAnsi="Times New Roman" w:cs="Times New Roman"/>
          <w:i/>
          <w:sz w:val="20"/>
          <w:szCs w:val="20"/>
          <w:lang w:val="en-GB"/>
        </w:rPr>
        <w:t xml:space="preserve"> q </w:t>
      </w:r>
      <w:r w:rsidRPr="00CE1350">
        <w:rPr>
          <w:rFonts w:ascii="Times New Roman" w:eastAsia="SimSun" w:hAnsi="Times New Roman" w:cs="Times New Roman"/>
          <w:sz w:val="20"/>
          <w:szCs w:val="20"/>
          <w:lang w:val="en-GB"/>
        </w:rPr>
        <w:t>for the configured NR carrier shall be set within the bounds:</w:t>
      </w:r>
    </w:p>
    <w:p w14:paraId="777B5977"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lang w:eastAsia="zh-CN"/>
        </w:rPr>
      </w:pPr>
      <w:r w:rsidRPr="00CE1350">
        <w:rPr>
          <w:rFonts w:ascii="Times New Roman" w:eastAsia="SimSun" w:hAnsi="Times New Roman" w:cs="Times New Roman"/>
          <w:noProof/>
          <w:sz w:val="20"/>
          <w:szCs w:val="20"/>
          <w:lang w:bidi="bn-IN"/>
        </w:rPr>
        <w:tab/>
        <w:t>P</w:t>
      </w:r>
      <w:r w:rsidRPr="00CE1350">
        <w:rPr>
          <w:rFonts w:ascii="Times New Roman" w:eastAsia="SimSun" w:hAnsi="Times New Roman" w:cs="Times New Roman"/>
          <w:noProof/>
          <w:sz w:val="20"/>
          <w:szCs w:val="20"/>
          <w:vertAlign w:val="subscript"/>
          <w:lang w:bidi="bn-IN"/>
        </w:rPr>
        <w:t>CMAX_L,f,</w:t>
      </w:r>
      <w:r w:rsidRPr="00CE1350">
        <w:rPr>
          <w:rFonts w:ascii="Times New Roman" w:eastAsia="SimSun" w:hAnsi="Times New Roman" w:cs="Times New Roman"/>
          <w:i/>
          <w:noProof/>
          <w:sz w:val="20"/>
          <w:szCs w:val="20"/>
          <w:vertAlign w:val="subscript"/>
          <w:lang w:bidi="bn-IN"/>
        </w:rPr>
        <w:t>c,</w:t>
      </w:r>
      <w:r w:rsidRPr="00CE1350">
        <w:rPr>
          <w:rFonts w:ascii="Times New Roman" w:eastAsia="SimSun" w:hAnsi="Times New Roman" w:cs="Times New Roman" w:hint="eastAsia"/>
          <w:i/>
          <w:noProof/>
          <w:sz w:val="20"/>
          <w:szCs w:val="20"/>
          <w:vertAlign w:val="subscript"/>
          <w:lang w:eastAsia="zh-CN" w:bidi="bn-IN"/>
        </w:rPr>
        <w:t>,</w:t>
      </w:r>
      <w:r w:rsidRPr="00CE1350">
        <w:rPr>
          <w:rFonts w:ascii="Times New Roman" w:eastAsia="SimSun" w:hAnsi="Times New Roman" w:cs="Times New Roman"/>
          <w:i/>
          <w:noProof/>
          <w:sz w:val="20"/>
          <w:szCs w:val="20"/>
          <w:vertAlign w:val="subscript"/>
          <w:lang w:bidi="bn-IN"/>
        </w:rPr>
        <w:t>NR</w:t>
      </w:r>
      <w:r w:rsidRPr="00CE1350">
        <w:rPr>
          <w:rFonts w:ascii="Times New Roman" w:eastAsia="SimSun" w:hAnsi="Times New Roman" w:cs="Times New Roman"/>
          <w:noProof/>
          <w:sz w:val="20"/>
          <w:szCs w:val="20"/>
          <w:lang w:bidi="bn-IN"/>
        </w:rPr>
        <w:t xml:space="preserve"> </w:t>
      </w:r>
      <w:r w:rsidRPr="00CE1350">
        <w:rPr>
          <w:rFonts w:ascii="Times New Roman" w:eastAsia="SimSun" w:hAnsi="Times New Roman" w:cs="Times New Roman"/>
          <w:noProof/>
          <w:sz w:val="20"/>
          <w:szCs w:val="20"/>
          <w:lang w:eastAsia="zh-CN"/>
        </w:rPr>
        <w:t>(</w:t>
      </w:r>
      <w:r w:rsidRPr="00CE1350">
        <w:rPr>
          <w:rFonts w:ascii="Times New Roman" w:eastAsia="SimSun" w:hAnsi="Times New Roman" w:cs="Times New Roman"/>
          <w:i/>
          <w:noProof/>
          <w:sz w:val="20"/>
          <w:szCs w:val="20"/>
          <w:lang w:eastAsia="zh-CN"/>
        </w:rPr>
        <w:t>q</w:t>
      </w:r>
      <w:r w:rsidRPr="00CE1350">
        <w:rPr>
          <w:rFonts w:ascii="Times New Roman" w:eastAsia="SimSun" w:hAnsi="Times New Roman" w:cs="Times New Roman"/>
          <w:noProof/>
          <w:sz w:val="20"/>
          <w:szCs w:val="20"/>
          <w:lang w:eastAsia="zh-CN"/>
        </w:rPr>
        <w:t xml:space="preserve">) </w:t>
      </w:r>
      <w:r w:rsidRPr="00CE1350">
        <w:rPr>
          <w:rFonts w:ascii="Times New Roman" w:eastAsia="SimSun" w:hAnsi="Times New Roman" w:cs="Times New Roman"/>
          <w:noProof/>
          <w:sz w:val="20"/>
          <w:szCs w:val="20"/>
          <w:lang w:bidi="bn-IN"/>
        </w:rPr>
        <w:t xml:space="preserve">≤  </w:t>
      </w:r>
      <w:r w:rsidRPr="00CE1350">
        <w:rPr>
          <w:rFonts w:ascii="Times New Roman" w:eastAsia="SimSun" w:hAnsi="Times New Roman" w:cs="Geneva"/>
          <w:noProof/>
          <w:sz w:val="20"/>
          <w:szCs w:val="20"/>
          <w:lang w:bidi="bn-IN"/>
        </w:rPr>
        <w:t>P</w:t>
      </w:r>
      <w:r w:rsidRPr="00CE1350">
        <w:rPr>
          <w:rFonts w:ascii="Times New Roman" w:eastAsia="SimSun" w:hAnsi="Times New Roman" w:cs="Geneva"/>
          <w:noProof/>
          <w:sz w:val="20"/>
          <w:szCs w:val="20"/>
          <w:vertAlign w:val="subscript"/>
          <w:lang w:bidi="bn-IN"/>
        </w:rPr>
        <w:t>CMAX,f,</w:t>
      </w:r>
      <w:r w:rsidRPr="00CE1350">
        <w:rPr>
          <w:rFonts w:ascii="Times New Roman" w:eastAsia="SimSun" w:hAnsi="Times New Roman" w:cs="Geneva"/>
          <w:i/>
          <w:noProof/>
          <w:sz w:val="20"/>
          <w:szCs w:val="20"/>
          <w:vertAlign w:val="subscript"/>
          <w:lang w:bidi="bn-IN"/>
        </w:rPr>
        <w:t>c</w:t>
      </w:r>
      <w:r w:rsidRPr="00CE1350">
        <w:rPr>
          <w:rFonts w:ascii="Times New Roman" w:eastAsia="SimSun" w:hAnsi="Times New Roman" w:cs="Geneva" w:hint="eastAsia"/>
          <w:i/>
          <w:noProof/>
          <w:sz w:val="20"/>
          <w:szCs w:val="20"/>
          <w:vertAlign w:val="subscript"/>
          <w:lang w:eastAsia="zh-CN" w:bidi="bn-IN"/>
        </w:rPr>
        <w:t>,</w:t>
      </w:r>
      <w:r w:rsidRPr="00CE1350">
        <w:rPr>
          <w:rFonts w:ascii="Times New Roman" w:eastAsia="SimSun" w:hAnsi="Times New Roman" w:cs="Geneva"/>
          <w:i/>
          <w:noProof/>
          <w:sz w:val="20"/>
          <w:szCs w:val="20"/>
          <w:vertAlign w:val="subscript"/>
          <w:lang w:bidi="bn-IN"/>
        </w:rPr>
        <w:t xml:space="preserve">NR </w:t>
      </w:r>
      <w:r w:rsidRPr="00CE1350">
        <w:rPr>
          <w:rFonts w:ascii="Times New Roman" w:eastAsia="SimSun" w:hAnsi="Times New Roman" w:cs="Times New Roman"/>
          <w:noProof/>
          <w:sz w:val="20"/>
          <w:szCs w:val="20"/>
          <w:lang w:eastAsia="zh-CN"/>
        </w:rPr>
        <w:t>(</w:t>
      </w:r>
      <w:r w:rsidRPr="00CE1350">
        <w:rPr>
          <w:rFonts w:ascii="Times New Roman" w:eastAsia="SimSun" w:hAnsi="Times New Roman" w:cs="Times New Roman"/>
          <w:i/>
          <w:noProof/>
          <w:sz w:val="20"/>
          <w:szCs w:val="20"/>
          <w:lang w:eastAsia="zh-CN"/>
        </w:rPr>
        <w:t>q</w:t>
      </w:r>
      <w:r w:rsidRPr="00CE1350">
        <w:rPr>
          <w:rFonts w:ascii="Times New Roman" w:eastAsia="SimSun" w:hAnsi="Times New Roman" w:cs="Times New Roman"/>
          <w:noProof/>
          <w:sz w:val="20"/>
          <w:szCs w:val="20"/>
          <w:lang w:eastAsia="zh-CN"/>
        </w:rPr>
        <w:t xml:space="preserve">) </w:t>
      </w:r>
      <w:r w:rsidRPr="00CE1350">
        <w:rPr>
          <w:rFonts w:ascii="Times New Roman" w:eastAsia="SimSun" w:hAnsi="Times New Roman" w:cs="Times New Roman"/>
          <w:noProof/>
          <w:sz w:val="20"/>
          <w:szCs w:val="20"/>
          <w:lang w:bidi="bn-IN"/>
        </w:rPr>
        <w:t>≤  P</w:t>
      </w:r>
      <w:r w:rsidRPr="00CE1350">
        <w:rPr>
          <w:rFonts w:ascii="Times New Roman" w:eastAsia="SimSun" w:hAnsi="Times New Roman" w:cs="Times New Roman"/>
          <w:noProof/>
          <w:sz w:val="20"/>
          <w:szCs w:val="20"/>
          <w:vertAlign w:val="subscript"/>
          <w:lang w:bidi="bn-IN"/>
        </w:rPr>
        <w:t>CMAX_H,f,</w:t>
      </w:r>
      <w:r w:rsidRPr="00CE1350">
        <w:rPr>
          <w:rFonts w:ascii="Times New Roman" w:eastAsia="SimSun" w:hAnsi="Times New Roman" w:cs="Times New Roman"/>
          <w:i/>
          <w:noProof/>
          <w:sz w:val="20"/>
          <w:szCs w:val="20"/>
          <w:vertAlign w:val="subscript"/>
          <w:lang w:bidi="bn-IN"/>
        </w:rPr>
        <w:t>c</w:t>
      </w:r>
      <w:r w:rsidRPr="00CE1350">
        <w:rPr>
          <w:rFonts w:ascii="Times New Roman" w:eastAsia="SimSun" w:hAnsi="Times New Roman" w:cs="Times New Roman" w:hint="eastAsia"/>
          <w:i/>
          <w:noProof/>
          <w:sz w:val="20"/>
          <w:szCs w:val="20"/>
          <w:vertAlign w:val="subscript"/>
          <w:lang w:eastAsia="zh-CN" w:bidi="bn-IN"/>
        </w:rPr>
        <w:t>,</w:t>
      </w:r>
      <w:r w:rsidRPr="00CE1350">
        <w:rPr>
          <w:rFonts w:ascii="Times New Roman" w:eastAsia="SimSun" w:hAnsi="Times New Roman" w:cs="Times New Roman"/>
          <w:i/>
          <w:noProof/>
          <w:sz w:val="20"/>
          <w:szCs w:val="20"/>
          <w:vertAlign w:val="subscript"/>
          <w:lang w:bidi="bn-IN"/>
        </w:rPr>
        <w:t>NR</w:t>
      </w:r>
      <w:r w:rsidRPr="00CE1350">
        <w:rPr>
          <w:rFonts w:ascii="Times New Roman" w:eastAsia="SimSun" w:hAnsi="Times New Roman" w:cs="Times New Roman"/>
          <w:noProof/>
          <w:sz w:val="20"/>
          <w:szCs w:val="20"/>
          <w:lang w:eastAsia="zh-CN"/>
        </w:rPr>
        <w:t xml:space="preserve"> (</w:t>
      </w:r>
      <w:r w:rsidRPr="00CE1350">
        <w:rPr>
          <w:rFonts w:ascii="Times New Roman" w:eastAsia="SimSun" w:hAnsi="Times New Roman" w:cs="Times New Roman"/>
          <w:i/>
          <w:noProof/>
          <w:sz w:val="20"/>
          <w:szCs w:val="20"/>
          <w:lang w:eastAsia="zh-CN"/>
        </w:rPr>
        <w:t>q</w:t>
      </w:r>
      <w:r w:rsidRPr="00CE1350">
        <w:rPr>
          <w:rFonts w:ascii="Times New Roman" w:eastAsia="SimSun" w:hAnsi="Times New Roman" w:cs="Times New Roman"/>
          <w:noProof/>
          <w:sz w:val="20"/>
          <w:szCs w:val="20"/>
          <w:lang w:eastAsia="zh-CN"/>
        </w:rPr>
        <w:t>)</w:t>
      </w:r>
    </w:p>
    <w:p w14:paraId="52242317" w14:textId="77777777" w:rsidR="00CE1350" w:rsidRPr="00CE1350" w:rsidRDefault="00CE1350" w:rsidP="00CE1350">
      <w:pPr>
        <w:spacing w:after="160" w:line="259" w:lineRule="auto"/>
        <w:rPr>
          <w:rFonts w:ascii="Times New Roman" w:eastAsia="SimSun" w:hAnsi="Times New Roman" w:cs="Times New Roman"/>
          <w:sz w:val="20"/>
          <w:szCs w:val="20"/>
          <w:lang w:val="en-GB"/>
        </w:rPr>
      </w:pPr>
      <w:r w:rsidRPr="00CE1350">
        <w:rPr>
          <w:rFonts w:ascii="Times New Roman" w:eastAsia="SimSun" w:hAnsi="Times New Roman" w:cs="Times New Roman"/>
          <w:sz w:val="20"/>
          <w:szCs w:val="20"/>
          <w:lang w:val="en-GB"/>
        </w:rPr>
        <w:t xml:space="preserve">where </w:t>
      </w:r>
      <w:r w:rsidRPr="00CE1350">
        <w:rPr>
          <w:rFonts w:ascii="Times New Roman" w:eastAsia="Times New Roman" w:hAnsi="Times New Roman" w:cs="Times New Roman"/>
          <w:noProof/>
          <w:sz w:val="20"/>
          <w:szCs w:val="20"/>
          <w:lang w:eastAsia="x-none" w:bidi="bn-IN"/>
        </w:rPr>
        <w:t>P</w:t>
      </w:r>
      <w:r w:rsidRPr="00CE1350">
        <w:rPr>
          <w:rFonts w:ascii="Times New Roman" w:eastAsia="Times New Roman" w:hAnsi="Times New Roman" w:cs="Times New Roman"/>
          <w:noProof/>
          <w:sz w:val="20"/>
          <w:szCs w:val="20"/>
          <w:vertAlign w:val="subscript"/>
          <w:lang w:eastAsia="x-none" w:bidi="bn-IN"/>
        </w:rPr>
        <w:t>CMAX_L_</w:t>
      </w:r>
      <w:r w:rsidRPr="00CE1350">
        <w:rPr>
          <w:rFonts w:ascii="Times New Roman" w:eastAsia="Times New Roman" w:hAnsi="Times New Roman" w:cs="Times New Roman"/>
          <w:i/>
          <w:noProof/>
          <w:sz w:val="20"/>
          <w:szCs w:val="20"/>
          <w:vertAlign w:val="subscript"/>
          <w:lang w:eastAsia="x-none" w:bidi="bn-IN"/>
        </w:rPr>
        <w:t xml:space="preserve"> </w:t>
      </w:r>
      <w:r w:rsidRPr="00CE1350">
        <w:rPr>
          <w:rFonts w:ascii="Times New Roman" w:eastAsia="Times New Roman" w:hAnsi="Times New Roman" w:cs="Times New Roman"/>
          <w:noProof/>
          <w:sz w:val="20"/>
          <w:szCs w:val="20"/>
          <w:vertAlign w:val="subscript"/>
          <w:lang w:eastAsia="x-none" w:bidi="bn-IN"/>
        </w:rPr>
        <w:t>NR,</w:t>
      </w:r>
      <w:r w:rsidRPr="00CE1350">
        <w:rPr>
          <w:rFonts w:ascii="Times New Roman" w:eastAsia="Times New Roman" w:hAnsi="Times New Roman" w:cs="Times New Roman"/>
          <w:i/>
          <w:noProof/>
          <w:sz w:val="20"/>
          <w:szCs w:val="20"/>
          <w:vertAlign w:val="subscript"/>
          <w:lang w:eastAsia="x-none" w:bidi="bn-IN"/>
        </w:rPr>
        <w:t>c</w:t>
      </w:r>
      <w:r w:rsidRPr="00CE1350">
        <w:rPr>
          <w:rFonts w:ascii="Times New Roman" w:eastAsia="Times New Roman" w:hAnsi="Times New Roman" w:cs="Times New Roman"/>
          <w:noProof/>
          <w:sz w:val="20"/>
          <w:szCs w:val="20"/>
          <w:lang w:eastAsia="x-none" w:bidi="bn-IN"/>
        </w:rPr>
        <w:t xml:space="preserve"> </w:t>
      </w:r>
      <w:r w:rsidRPr="00CE1350">
        <w:rPr>
          <w:rFonts w:ascii="Times New Roman" w:eastAsia="SimSun" w:hAnsi="Times New Roman" w:cs="Times New Roman"/>
          <w:sz w:val="20"/>
          <w:szCs w:val="20"/>
          <w:lang w:bidi="bn-IN"/>
        </w:rPr>
        <w:t>and</w:t>
      </w:r>
      <w:r w:rsidRPr="00CE1350">
        <w:rPr>
          <w:rFonts w:ascii="Times New Roman" w:eastAsia="SimSun" w:hAnsi="Times New Roman" w:cs="Times New Roman"/>
          <w:i/>
          <w:sz w:val="20"/>
          <w:szCs w:val="20"/>
          <w:vertAlign w:val="subscript"/>
          <w:lang w:bidi="bn-IN"/>
        </w:rPr>
        <w:t xml:space="preserve"> </w:t>
      </w:r>
      <w:r w:rsidRPr="00CE1350">
        <w:rPr>
          <w:rFonts w:ascii="Times New Roman" w:eastAsia="Times New Roman" w:hAnsi="Times New Roman" w:cs="Times New Roman"/>
          <w:noProof/>
          <w:sz w:val="20"/>
          <w:szCs w:val="20"/>
          <w:lang w:eastAsia="x-none" w:bidi="bn-IN"/>
        </w:rPr>
        <w:t>P</w:t>
      </w:r>
      <w:r w:rsidRPr="00CE1350">
        <w:rPr>
          <w:rFonts w:ascii="Times New Roman" w:eastAsia="Times New Roman" w:hAnsi="Times New Roman" w:cs="Times New Roman"/>
          <w:noProof/>
          <w:sz w:val="20"/>
          <w:szCs w:val="20"/>
          <w:vertAlign w:val="subscript"/>
          <w:lang w:eastAsia="x-none" w:bidi="bn-IN"/>
        </w:rPr>
        <w:t>CMAX</w:t>
      </w:r>
      <w:r w:rsidRPr="00CE1350">
        <w:rPr>
          <w:rFonts w:ascii="Times New Roman" w:eastAsia="Times New Roman" w:hAnsi="Times New Roman" w:cs="Times New Roman"/>
          <w:noProof/>
          <w:sz w:val="20"/>
          <w:szCs w:val="20"/>
          <w:lang w:eastAsia="zh-CN"/>
        </w:rPr>
        <w:t xml:space="preserve"> </w:t>
      </w:r>
      <w:r w:rsidRPr="00CE1350">
        <w:rPr>
          <w:rFonts w:ascii="Times New Roman" w:eastAsia="Times New Roman" w:hAnsi="Times New Roman" w:cs="Times New Roman"/>
          <w:noProof/>
          <w:sz w:val="20"/>
          <w:szCs w:val="20"/>
          <w:vertAlign w:val="subscript"/>
          <w:lang w:eastAsia="x-none" w:bidi="bn-IN"/>
        </w:rPr>
        <w:t>H _</w:t>
      </w:r>
      <w:r w:rsidRPr="00CE1350">
        <w:rPr>
          <w:rFonts w:ascii="Times New Roman" w:eastAsia="Times New Roman" w:hAnsi="Times New Roman" w:cs="Times New Roman"/>
          <w:i/>
          <w:noProof/>
          <w:sz w:val="20"/>
          <w:szCs w:val="20"/>
          <w:vertAlign w:val="subscript"/>
          <w:lang w:eastAsia="x-none" w:bidi="bn-IN"/>
        </w:rPr>
        <w:t xml:space="preserve"> </w:t>
      </w:r>
      <w:r w:rsidRPr="00CE1350">
        <w:rPr>
          <w:rFonts w:ascii="Times New Roman" w:eastAsia="Times New Roman" w:hAnsi="Times New Roman" w:cs="Times New Roman"/>
          <w:noProof/>
          <w:sz w:val="20"/>
          <w:szCs w:val="20"/>
          <w:vertAlign w:val="subscript"/>
          <w:lang w:eastAsia="x-none" w:bidi="bn-IN"/>
        </w:rPr>
        <w:t>NR,</w:t>
      </w:r>
      <w:r w:rsidRPr="00CE1350">
        <w:rPr>
          <w:rFonts w:ascii="Times New Roman" w:eastAsia="Times New Roman" w:hAnsi="Times New Roman" w:cs="Times New Roman"/>
          <w:i/>
          <w:noProof/>
          <w:sz w:val="20"/>
          <w:szCs w:val="20"/>
          <w:vertAlign w:val="subscript"/>
          <w:lang w:eastAsia="x-none" w:bidi="bn-IN"/>
        </w:rPr>
        <w:t>c</w:t>
      </w:r>
      <w:r w:rsidRPr="00CE1350">
        <w:rPr>
          <w:rFonts w:ascii="Times New Roman" w:eastAsia="Times New Roman" w:hAnsi="Times New Roman" w:cs="Times New Roman"/>
          <w:noProof/>
          <w:sz w:val="20"/>
          <w:szCs w:val="20"/>
          <w:lang w:eastAsia="zh-CN"/>
        </w:rPr>
        <w:t xml:space="preserve"> </w:t>
      </w:r>
      <w:r w:rsidRPr="00CE1350">
        <w:rPr>
          <w:rFonts w:ascii="Times New Roman" w:eastAsia="SimSun" w:hAnsi="Times New Roman" w:cs="Times New Roman"/>
          <w:sz w:val="20"/>
          <w:szCs w:val="20"/>
          <w:lang w:bidi="bn-IN"/>
        </w:rPr>
        <w:t>are the limits for a serving cell c as specified in sub-clause 6.2.4 of TS </w:t>
      </w:r>
      <w:r w:rsidRPr="00CE1350">
        <w:rPr>
          <w:rFonts w:ascii="Times New Roman" w:eastAsia="SimSun" w:hAnsi="Times New Roman" w:cs="Times New Roman"/>
          <w:sz w:val="20"/>
          <w:szCs w:val="20"/>
          <w:lang w:val="en-GB"/>
        </w:rPr>
        <w:t xml:space="preserve">38.101-1 [2] modified by </w:t>
      </w:r>
      <w:r w:rsidRPr="00CE1350">
        <w:rPr>
          <w:rFonts w:ascii="Calibri" w:eastAsia="Calibri" w:hAnsi="Calibri" w:cs="Times New Roman"/>
        </w:rPr>
        <w:t>P</w:t>
      </w:r>
      <w:r w:rsidRPr="00CE1350">
        <w:rPr>
          <w:rFonts w:ascii="Calibri" w:eastAsia="Calibri" w:hAnsi="Calibri" w:cs="Times New Roman"/>
          <w:vertAlign w:val="subscript"/>
        </w:rPr>
        <w:t>NR</w:t>
      </w:r>
      <w:r w:rsidRPr="00CE1350">
        <w:rPr>
          <w:rFonts w:ascii="Times New Roman" w:eastAsia="SimSun" w:hAnsi="Times New Roman" w:cs="Times New Roman"/>
          <w:sz w:val="20"/>
          <w:szCs w:val="20"/>
          <w:lang w:val="en-GB"/>
        </w:rPr>
        <w:t xml:space="preserve"> as follows:</w:t>
      </w:r>
    </w:p>
    <w:p w14:paraId="4F6302BF" w14:textId="77777777" w:rsidR="00CE1350" w:rsidRPr="00CE1350" w:rsidRDefault="00CE1350" w:rsidP="00CE1350">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0"/>
          <w:szCs w:val="20"/>
          <w:lang w:val="en-GB" w:eastAsia="zh-CN"/>
        </w:rPr>
      </w:pPr>
      <w:r w:rsidRPr="00CE1350">
        <w:rPr>
          <w:rFonts w:ascii="Times New Roman" w:eastAsia="Times New Roman" w:hAnsi="Times New Roman" w:cs="Times New Roman"/>
          <w:noProof/>
          <w:sz w:val="20"/>
          <w:szCs w:val="20"/>
          <w:lang w:eastAsia="x-none" w:bidi="bn-IN"/>
        </w:rPr>
        <w:t>P</w:t>
      </w:r>
      <w:r w:rsidRPr="00CE1350">
        <w:rPr>
          <w:rFonts w:ascii="Times New Roman" w:eastAsia="Times New Roman" w:hAnsi="Times New Roman" w:cs="Times New Roman"/>
          <w:noProof/>
          <w:sz w:val="20"/>
          <w:szCs w:val="20"/>
          <w:vertAlign w:val="subscript"/>
          <w:lang w:eastAsia="x-none" w:bidi="bn-IN"/>
        </w:rPr>
        <w:t>CMAX_L,f,</w:t>
      </w:r>
      <w:r w:rsidRPr="00CE1350">
        <w:rPr>
          <w:rFonts w:ascii="Times New Roman" w:eastAsia="Times New Roman" w:hAnsi="Times New Roman" w:cs="Times New Roman"/>
          <w:i/>
          <w:noProof/>
          <w:sz w:val="20"/>
          <w:szCs w:val="20"/>
          <w:vertAlign w:val="subscript"/>
          <w:lang w:eastAsia="x-none" w:bidi="bn-IN"/>
        </w:rPr>
        <w:t>c,</w:t>
      </w:r>
      <w:r w:rsidRPr="00CE1350">
        <w:rPr>
          <w:rFonts w:ascii="Times New Roman" w:eastAsia="Times New Roman" w:hAnsi="Times New Roman" w:cs="Times New Roman" w:hint="eastAsia"/>
          <w:i/>
          <w:noProof/>
          <w:sz w:val="20"/>
          <w:szCs w:val="20"/>
          <w:vertAlign w:val="subscript"/>
          <w:lang w:eastAsia="zh-CN" w:bidi="bn-IN"/>
        </w:rPr>
        <w:t>,</w:t>
      </w:r>
      <w:r w:rsidRPr="00CE1350">
        <w:rPr>
          <w:rFonts w:ascii="Times New Roman" w:eastAsia="Times New Roman" w:hAnsi="Times New Roman" w:cs="Times New Roman"/>
          <w:i/>
          <w:noProof/>
          <w:sz w:val="20"/>
          <w:szCs w:val="20"/>
          <w:vertAlign w:val="subscript"/>
          <w:lang w:eastAsia="x-none" w:bidi="bn-IN"/>
        </w:rPr>
        <w:t>NR</w:t>
      </w:r>
      <w:r w:rsidRPr="00CE1350">
        <w:rPr>
          <w:rFonts w:ascii="Times New Roman" w:eastAsia="Times New Roman" w:hAnsi="Times New Roman" w:cs="Times New Roman"/>
          <w:noProof/>
          <w:sz w:val="20"/>
          <w:szCs w:val="20"/>
          <w:lang w:eastAsia="x-none" w:bidi="bn-IN"/>
        </w:rPr>
        <w:t xml:space="preserve"> </w:t>
      </w:r>
      <w:r w:rsidRPr="00CE1350">
        <w:rPr>
          <w:rFonts w:ascii="Times New Roman" w:eastAsia="Times New Roman" w:hAnsi="Times New Roman" w:cs="Times New Roman"/>
          <w:noProof/>
          <w:sz w:val="20"/>
          <w:szCs w:val="20"/>
          <w:lang w:val="en-GB" w:eastAsia="zh-CN"/>
        </w:rPr>
        <w:t>= MIN {MIN(P</w:t>
      </w:r>
      <w:r w:rsidRPr="00CE1350">
        <w:rPr>
          <w:rFonts w:ascii="Times New Roman" w:eastAsia="Times New Roman" w:hAnsi="Times New Roman" w:cs="Times New Roman"/>
          <w:noProof/>
          <w:sz w:val="20"/>
          <w:szCs w:val="20"/>
          <w:vertAlign w:val="subscript"/>
          <w:lang w:val="en-GB" w:eastAsia="zh-CN"/>
        </w:rPr>
        <w:t>EMAX,c</w:t>
      </w:r>
      <w:r w:rsidRPr="00CE1350">
        <w:rPr>
          <w:rFonts w:ascii="Times New Roman" w:eastAsia="Times New Roman" w:hAnsi="Times New Roman" w:cs="Times New Roman"/>
          <w:noProof/>
          <w:sz w:val="20"/>
          <w:szCs w:val="20"/>
          <w:lang w:val="en-GB" w:eastAsia="x-none"/>
        </w:rPr>
        <w:t xml:space="preserve"> , </w:t>
      </w:r>
      <w:r w:rsidRPr="00CE1350">
        <w:rPr>
          <w:rFonts w:ascii="Times New Roman" w:eastAsia="SimSun" w:hAnsi="Times New Roman" w:cs="Times New Roman"/>
          <w:sz w:val="20"/>
          <w:szCs w:val="20"/>
          <w:lang w:val="en-US"/>
        </w:rPr>
        <w:t>P</w:t>
      </w:r>
      <w:r w:rsidRPr="00CE1350">
        <w:rPr>
          <w:rFonts w:ascii="Times New Roman" w:eastAsia="SimSun" w:hAnsi="Times New Roman" w:cs="Times New Roman"/>
          <w:sz w:val="20"/>
          <w:szCs w:val="20"/>
          <w:vertAlign w:val="subscript"/>
          <w:lang w:val="en-US"/>
        </w:rPr>
        <w:t>EMAX, EN-DC</w:t>
      </w:r>
      <w:r w:rsidRPr="00CE1350">
        <w:rPr>
          <w:rFonts w:ascii="Times New Roman" w:eastAsia="SimSun" w:hAnsi="Times New Roman" w:cs="Times New Roman"/>
          <w:sz w:val="20"/>
          <w:szCs w:val="20"/>
          <w:lang w:val="en-US"/>
        </w:rPr>
        <w:t xml:space="preserve">, </w:t>
      </w:r>
      <w:r w:rsidRPr="00CE1350">
        <w:rPr>
          <w:rFonts w:ascii="Times New Roman" w:eastAsia="Times New Roman" w:hAnsi="Times New Roman" w:cs="Times New Roman"/>
          <w:noProof/>
          <w:sz w:val="20"/>
          <w:szCs w:val="20"/>
          <w:lang w:val="en-GB" w:eastAsia="x-none"/>
        </w:rPr>
        <w:t>P</w:t>
      </w:r>
      <w:r w:rsidRPr="00CE1350">
        <w:rPr>
          <w:rFonts w:ascii="Times New Roman" w:eastAsia="Times New Roman" w:hAnsi="Times New Roman" w:cs="Times New Roman"/>
          <w:noProof/>
          <w:sz w:val="20"/>
          <w:szCs w:val="20"/>
          <w:vertAlign w:val="subscript"/>
          <w:lang w:val="en-GB" w:eastAsia="x-none"/>
        </w:rPr>
        <w:t>NR</w:t>
      </w:r>
      <w:r w:rsidRPr="00CE1350">
        <w:rPr>
          <w:rFonts w:ascii="Times New Roman" w:eastAsia="Times New Roman" w:hAnsi="Times New Roman" w:cs="Times New Roman"/>
          <w:noProof/>
          <w:sz w:val="20"/>
          <w:szCs w:val="20"/>
          <w:lang w:val="en-GB" w:eastAsia="zh-CN"/>
        </w:rPr>
        <w:t xml:space="preserve">) - </w:t>
      </w:r>
      <w:r w:rsidRPr="00CE1350">
        <w:rPr>
          <w:rFonts w:ascii="Symbol" w:eastAsia="Times New Roman" w:hAnsi="Symbol" w:cs="Times New Roman"/>
          <w:noProof/>
          <w:sz w:val="20"/>
          <w:szCs w:val="20"/>
          <w:lang w:val="en-GB" w:eastAsia="x-none" w:bidi="bn-IN"/>
        </w:rPr>
        <w:t></w:t>
      </w:r>
      <w:r w:rsidRPr="00CE1350">
        <w:rPr>
          <w:rFonts w:ascii="Times New Roman" w:eastAsia="Times New Roman" w:hAnsi="Times New Roman" w:cs="Times New Roman"/>
          <w:noProof/>
          <w:sz w:val="20"/>
          <w:szCs w:val="20"/>
          <w:lang w:val="en-GB" w:eastAsia="x-none" w:bidi="bn-IN"/>
        </w:rPr>
        <w:t>T</w:t>
      </w:r>
      <w:r w:rsidRPr="00CE1350">
        <w:rPr>
          <w:rFonts w:ascii="Times New Roman" w:eastAsia="Times New Roman" w:hAnsi="Times New Roman" w:cs="Times New Roman"/>
          <w:noProof/>
          <w:sz w:val="20"/>
          <w:szCs w:val="20"/>
          <w:vertAlign w:val="subscript"/>
          <w:lang w:val="en-GB" w:eastAsia="x-none" w:bidi="bn-IN"/>
        </w:rPr>
        <w:t xml:space="preserve">C_NR, </w:t>
      </w:r>
      <w:r w:rsidRPr="00CE1350">
        <w:rPr>
          <w:rFonts w:ascii="Times New Roman" w:eastAsia="Times New Roman" w:hAnsi="Times New Roman" w:cs="Times New Roman"/>
          <w:i/>
          <w:noProof/>
          <w:sz w:val="20"/>
          <w:szCs w:val="20"/>
          <w:vertAlign w:val="subscript"/>
          <w:lang w:val="en-GB" w:eastAsia="x-none" w:bidi="bn-IN"/>
        </w:rPr>
        <w:t>c</w:t>
      </w:r>
      <w:r w:rsidRPr="00CE1350">
        <w:rPr>
          <w:rFonts w:ascii="Times New Roman" w:eastAsia="Times New Roman" w:hAnsi="Times New Roman" w:cs="Times New Roman"/>
          <w:noProof/>
          <w:sz w:val="20"/>
          <w:szCs w:val="20"/>
          <w:lang w:val="en-GB" w:eastAsia="zh-CN"/>
        </w:rPr>
        <w:t>, (P</w:t>
      </w:r>
      <w:r w:rsidRPr="00CE1350">
        <w:rPr>
          <w:rFonts w:ascii="Times New Roman" w:eastAsia="Times New Roman" w:hAnsi="Times New Roman" w:cs="Times New Roman"/>
          <w:noProof/>
          <w:sz w:val="20"/>
          <w:szCs w:val="20"/>
          <w:vertAlign w:val="subscript"/>
          <w:lang w:val="en-GB" w:eastAsia="zh-CN"/>
        </w:rPr>
        <w:t>PowerClass</w:t>
      </w:r>
      <w:r w:rsidRPr="00CE1350">
        <w:rPr>
          <w:rFonts w:ascii="Times New Roman" w:eastAsia="Times New Roman" w:hAnsi="Times New Roman" w:cs="Times New Roman"/>
          <w:noProof/>
          <w:sz w:val="20"/>
          <w:szCs w:val="20"/>
          <w:lang w:val="en-GB" w:eastAsia="zh-CN"/>
        </w:rPr>
        <w:t xml:space="preserve"> – ΔP</w:t>
      </w:r>
      <w:r w:rsidRPr="00CE1350">
        <w:rPr>
          <w:rFonts w:ascii="Times New Roman" w:eastAsia="Times New Roman" w:hAnsi="Times New Roman" w:cs="Times New Roman"/>
          <w:noProof/>
          <w:sz w:val="20"/>
          <w:szCs w:val="20"/>
          <w:vertAlign w:val="subscript"/>
          <w:lang w:val="en-GB" w:eastAsia="zh-CN"/>
        </w:rPr>
        <w:t>PowerClass</w:t>
      </w:r>
      <w:r w:rsidRPr="00CE1350">
        <w:rPr>
          <w:rFonts w:ascii="Times New Roman" w:eastAsia="Times New Roman" w:hAnsi="Times New Roman" w:cs="Times New Roman"/>
          <w:noProof/>
          <w:sz w:val="20"/>
          <w:szCs w:val="20"/>
          <w:lang w:val="en-GB" w:eastAsia="zh-CN"/>
        </w:rPr>
        <w:t>) – MAX(MPR</w:t>
      </w:r>
      <w:r w:rsidRPr="00CE1350">
        <w:rPr>
          <w:rFonts w:ascii="Times New Roman" w:eastAsia="Times New Roman" w:hAnsi="Times New Roman" w:cs="Times New Roman"/>
          <w:noProof/>
          <w:sz w:val="20"/>
          <w:szCs w:val="20"/>
          <w:vertAlign w:val="subscript"/>
          <w:lang w:val="en-GB" w:eastAsia="zh-CN"/>
        </w:rPr>
        <w:t>c</w:t>
      </w:r>
      <w:r w:rsidRPr="00CE1350">
        <w:rPr>
          <w:rFonts w:ascii="Times New Roman" w:eastAsia="Times New Roman" w:hAnsi="Times New Roman" w:cs="Times New Roman"/>
          <w:noProof/>
          <w:sz w:val="20"/>
          <w:szCs w:val="20"/>
          <w:lang w:val="en-GB" w:eastAsia="zh-CN"/>
        </w:rPr>
        <w:t xml:space="preserve"> + A-MPR</w:t>
      </w:r>
      <w:r w:rsidRPr="00CE1350">
        <w:rPr>
          <w:rFonts w:ascii="Times New Roman" w:eastAsia="Times New Roman" w:hAnsi="Times New Roman" w:cs="Times New Roman"/>
          <w:noProof/>
          <w:sz w:val="20"/>
          <w:szCs w:val="20"/>
          <w:vertAlign w:val="subscript"/>
          <w:lang w:val="en-GB" w:eastAsia="zh-CN"/>
        </w:rPr>
        <w:t>c</w:t>
      </w:r>
      <w:r w:rsidRPr="00CE1350">
        <w:rPr>
          <w:rFonts w:ascii="Times New Roman" w:eastAsia="Times New Roman" w:hAnsi="Times New Roman" w:cs="Times New Roman"/>
          <w:noProof/>
          <w:sz w:val="20"/>
          <w:szCs w:val="20"/>
          <w:lang w:val="en-GB" w:eastAsia="zh-CN"/>
        </w:rPr>
        <w:t>+ ΔT</w:t>
      </w:r>
      <w:r w:rsidRPr="00CE1350">
        <w:rPr>
          <w:rFonts w:ascii="Times New Roman" w:eastAsia="Times New Roman" w:hAnsi="Times New Roman" w:cs="Times New Roman"/>
          <w:noProof/>
          <w:sz w:val="20"/>
          <w:szCs w:val="20"/>
          <w:vertAlign w:val="subscript"/>
          <w:lang w:val="en-GB" w:eastAsia="zh-CN"/>
        </w:rPr>
        <w:t>IB,c</w:t>
      </w:r>
      <w:r w:rsidRPr="00CE1350">
        <w:rPr>
          <w:rFonts w:ascii="Times New Roman" w:eastAsia="Times New Roman" w:hAnsi="Times New Roman" w:cs="Times New Roman"/>
          <w:noProof/>
          <w:sz w:val="20"/>
          <w:szCs w:val="20"/>
          <w:lang w:val="en-GB" w:eastAsia="zh-CN"/>
        </w:rPr>
        <w:t xml:space="preserve"> + </w:t>
      </w:r>
      <w:r w:rsidRPr="00CE1350">
        <w:rPr>
          <w:rFonts w:ascii="Symbol" w:eastAsia="Times New Roman" w:hAnsi="Symbol" w:cs="Times New Roman"/>
          <w:noProof/>
          <w:sz w:val="20"/>
          <w:szCs w:val="20"/>
          <w:lang w:val="en-GB" w:eastAsia="x-none" w:bidi="bn-IN"/>
        </w:rPr>
        <w:t></w:t>
      </w:r>
      <w:r w:rsidRPr="00CE1350">
        <w:rPr>
          <w:rFonts w:ascii="Times New Roman" w:eastAsia="Times New Roman" w:hAnsi="Times New Roman" w:cs="Times New Roman"/>
          <w:noProof/>
          <w:sz w:val="20"/>
          <w:szCs w:val="20"/>
          <w:lang w:val="en-GB" w:eastAsia="x-none" w:bidi="bn-IN"/>
        </w:rPr>
        <w:t>T</w:t>
      </w:r>
      <w:r w:rsidRPr="00CE1350">
        <w:rPr>
          <w:rFonts w:ascii="Times New Roman" w:eastAsia="Times New Roman" w:hAnsi="Times New Roman" w:cs="Times New Roman"/>
          <w:noProof/>
          <w:sz w:val="20"/>
          <w:szCs w:val="20"/>
          <w:vertAlign w:val="subscript"/>
          <w:lang w:val="en-GB" w:eastAsia="x-none" w:bidi="bn-IN"/>
        </w:rPr>
        <w:t xml:space="preserve">C_NR, </w:t>
      </w:r>
      <w:r w:rsidRPr="00CE1350">
        <w:rPr>
          <w:rFonts w:ascii="Times New Roman" w:eastAsia="Times New Roman" w:hAnsi="Times New Roman" w:cs="Times New Roman"/>
          <w:i/>
          <w:noProof/>
          <w:sz w:val="20"/>
          <w:szCs w:val="20"/>
          <w:vertAlign w:val="subscript"/>
          <w:lang w:val="en-GB" w:eastAsia="x-none" w:bidi="bn-IN"/>
        </w:rPr>
        <w:t>c</w:t>
      </w:r>
      <w:r w:rsidRPr="00CE1350">
        <w:rPr>
          <w:rFonts w:ascii="Times New Roman" w:eastAsia="Times New Roman" w:hAnsi="Times New Roman" w:cs="Times New Roman"/>
          <w:noProof/>
          <w:sz w:val="20"/>
          <w:szCs w:val="20"/>
          <w:lang w:val="en-GB" w:eastAsia="zh-CN"/>
        </w:rPr>
        <w:t xml:space="preserve"> + ∆T</w:t>
      </w:r>
      <w:r w:rsidRPr="00CE1350">
        <w:rPr>
          <w:rFonts w:ascii="Times New Roman" w:eastAsia="Times New Roman" w:hAnsi="Times New Roman" w:cs="Times New Roman"/>
          <w:noProof/>
          <w:sz w:val="20"/>
          <w:szCs w:val="20"/>
          <w:vertAlign w:val="subscript"/>
          <w:lang w:val="en-GB" w:eastAsia="zh-CN"/>
        </w:rPr>
        <w:t>RxSRS</w:t>
      </w:r>
      <w:r w:rsidRPr="00CE1350">
        <w:rPr>
          <w:rFonts w:ascii="Times New Roman" w:eastAsia="Times New Roman" w:hAnsi="Times New Roman" w:cs="Times New Roman"/>
          <w:noProof/>
          <w:sz w:val="20"/>
          <w:szCs w:val="20"/>
          <w:lang w:val="en-GB" w:eastAsia="zh-CN"/>
        </w:rPr>
        <w:t>,  P-MPR</w:t>
      </w:r>
      <w:r w:rsidRPr="00CE1350">
        <w:rPr>
          <w:rFonts w:ascii="Times New Roman" w:eastAsia="Times New Roman" w:hAnsi="Times New Roman" w:cs="Times New Roman"/>
          <w:noProof/>
          <w:sz w:val="20"/>
          <w:szCs w:val="20"/>
          <w:vertAlign w:val="subscript"/>
          <w:lang w:val="en-GB" w:eastAsia="zh-CN"/>
        </w:rPr>
        <w:t>c</w:t>
      </w:r>
      <w:r w:rsidRPr="00CE1350">
        <w:rPr>
          <w:rFonts w:ascii="Times New Roman" w:eastAsia="Times New Roman" w:hAnsi="Times New Roman" w:cs="Times New Roman"/>
          <w:noProof/>
          <w:sz w:val="20"/>
          <w:szCs w:val="20"/>
          <w:lang w:val="en-GB" w:eastAsia="zh-CN"/>
        </w:rPr>
        <w:t>) }</w:t>
      </w:r>
    </w:p>
    <w:p w14:paraId="246D279D"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lang w:eastAsia="zh-CN"/>
        </w:rPr>
      </w:pPr>
      <w:r w:rsidRPr="00CE1350">
        <w:rPr>
          <w:rFonts w:ascii="Times New Roman" w:eastAsia="SimSun" w:hAnsi="Times New Roman" w:cs="Times New Roman"/>
          <w:noProof/>
          <w:sz w:val="20"/>
          <w:szCs w:val="20"/>
          <w:lang w:bidi="bn-IN"/>
        </w:rPr>
        <w:tab/>
        <w:t>P</w:t>
      </w:r>
      <w:r w:rsidRPr="00CE1350">
        <w:rPr>
          <w:rFonts w:ascii="Times New Roman" w:eastAsia="SimSun" w:hAnsi="Times New Roman" w:cs="Times New Roman"/>
          <w:noProof/>
          <w:sz w:val="20"/>
          <w:szCs w:val="20"/>
          <w:vertAlign w:val="subscript"/>
          <w:lang w:bidi="bn-IN"/>
        </w:rPr>
        <w:t>CMAX_H,f,</w:t>
      </w:r>
      <w:r w:rsidRPr="00CE1350">
        <w:rPr>
          <w:rFonts w:ascii="Times New Roman" w:eastAsia="SimSun" w:hAnsi="Times New Roman" w:cs="Times New Roman"/>
          <w:i/>
          <w:noProof/>
          <w:sz w:val="20"/>
          <w:szCs w:val="20"/>
          <w:vertAlign w:val="subscript"/>
          <w:lang w:bidi="bn-IN"/>
        </w:rPr>
        <w:t>c</w:t>
      </w:r>
      <w:r w:rsidRPr="00CE1350">
        <w:rPr>
          <w:rFonts w:ascii="Times New Roman" w:eastAsia="SimSun" w:hAnsi="Times New Roman" w:cs="Times New Roman" w:hint="eastAsia"/>
          <w:i/>
          <w:noProof/>
          <w:sz w:val="20"/>
          <w:szCs w:val="20"/>
          <w:vertAlign w:val="subscript"/>
          <w:lang w:eastAsia="zh-CN" w:bidi="bn-IN"/>
        </w:rPr>
        <w:t>,</w:t>
      </w:r>
      <w:r w:rsidRPr="00CE1350">
        <w:rPr>
          <w:rFonts w:ascii="Times New Roman" w:eastAsia="SimSun" w:hAnsi="Times New Roman" w:cs="Times New Roman"/>
          <w:i/>
          <w:noProof/>
          <w:sz w:val="20"/>
          <w:szCs w:val="20"/>
          <w:vertAlign w:val="subscript"/>
          <w:lang w:bidi="bn-IN"/>
        </w:rPr>
        <w:t>NR</w:t>
      </w:r>
      <w:r w:rsidRPr="00CE1350">
        <w:rPr>
          <w:rFonts w:ascii="Times New Roman" w:eastAsia="SimSun" w:hAnsi="Times New Roman" w:cs="Times New Roman"/>
          <w:noProof/>
          <w:sz w:val="20"/>
          <w:szCs w:val="20"/>
          <w:lang w:eastAsia="zh-CN"/>
        </w:rPr>
        <w:t xml:space="preserve"> = MIN {P</w:t>
      </w:r>
      <w:r w:rsidRPr="00CE1350">
        <w:rPr>
          <w:rFonts w:ascii="Times New Roman" w:eastAsia="SimSun" w:hAnsi="Times New Roman" w:cs="Times New Roman"/>
          <w:noProof/>
          <w:sz w:val="20"/>
          <w:szCs w:val="20"/>
          <w:vertAlign w:val="subscript"/>
          <w:lang w:eastAsia="zh-CN"/>
        </w:rPr>
        <w:t>EMAX,c</w:t>
      </w:r>
      <w:r w:rsidRPr="00CE1350">
        <w:rPr>
          <w:rFonts w:ascii="Times New Roman" w:eastAsia="SimSun" w:hAnsi="Times New Roman" w:cs="Times New Roman"/>
          <w:noProof/>
          <w:sz w:val="20"/>
          <w:szCs w:val="20"/>
          <w:lang w:eastAsia="zh-CN"/>
        </w:rPr>
        <w:t xml:space="preserve">, </w:t>
      </w:r>
      <w:r w:rsidRPr="00CE1350">
        <w:rPr>
          <w:rFonts w:ascii="Times New Roman" w:eastAsia="SimSun" w:hAnsi="Times New Roman" w:cs="Times New Roman"/>
          <w:noProof/>
          <w:sz w:val="20"/>
          <w:szCs w:val="20"/>
        </w:rPr>
        <w:t>P</w:t>
      </w:r>
      <w:r w:rsidRPr="00CE1350">
        <w:rPr>
          <w:rFonts w:ascii="Times New Roman" w:eastAsia="SimSun" w:hAnsi="Times New Roman" w:cs="Times New Roman"/>
          <w:noProof/>
          <w:sz w:val="20"/>
          <w:szCs w:val="20"/>
          <w:vertAlign w:val="subscript"/>
        </w:rPr>
        <w:t>EMAX, EN-DC</w:t>
      </w:r>
      <w:r w:rsidRPr="00CE1350">
        <w:rPr>
          <w:rFonts w:ascii="Times New Roman" w:eastAsia="SimSun" w:hAnsi="Times New Roman" w:cs="Times New Roman"/>
          <w:noProof/>
          <w:sz w:val="20"/>
          <w:szCs w:val="20"/>
        </w:rPr>
        <w:t>, P</w:t>
      </w:r>
      <w:r w:rsidRPr="00CE1350">
        <w:rPr>
          <w:rFonts w:ascii="Times New Roman" w:eastAsia="SimSun" w:hAnsi="Times New Roman" w:cs="Times New Roman"/>
          <w:noProof/>
          <w:sz w:val="20"/>
          <w:szCs w:val="20"/>
          <w:vertAlign w:val="subscript"/>
        </w:rPr>
        <w:t>NR</w:t>
      </w:r>
      <w:r w:rsidRPr="00CE1350">
        <w:rPr>
          <w:rFonts w:ascii="Times New Roman" w:eastAsia="SimSun" w:hAnsi="Times New Roman" w:cs="Times New Roman"/>
          <w:noProof/>
          <w:sz w:val="20"/>
          <w:szCs w:val="20"/>
          <w:lang w:eastAsia="zh-CN"/>
        </w:rPr>
        <w:t xml:space="preserve"> , P</w:t>
      </w:r>
      <w:r w:rsidRPr="00CE1350">
        <w:rPr>
          <w:rFonts w:ascii="Times New Roman" w:eastAsia="SimSun" w:hAnsi="Times New Roman" w:cs="Times New Roman"/>
          <w:noProof/>
          <w:sz w:val="20"/>
          <w:szCs w:val="20"/>
          <w:vertAlign w:val="subscript"/>
          <w:lang w:eastAsia="zh-CN"/>
        </w:rPr>
        <w:t>PowerClass</w:t>
      </w:r>
      <w:r w:rsidRPr="00CE1350">
        <w:rPr>
          <w:rFonts w:ascii="Times New Roman" w:eastAsia="SimSun" w:hAnsi="Times New Roman" w:cs="Times New Roman"/>
          <w:noProof/>
          <w:sz w:val="20"/>
          <w:szCs w:val="20"/>
          <w:lang w:eastAsia="zh-CN"/>
        </w:rPr>
        <w:t xml:space="preserve"> – </w:t>
      </w:r>
      <w:r w:rsidRPr="00CE1350">
        <w:rPr>
          <w:rFonts w:ascii="Times New Roman" w:eastAsia="SimSun" w:hAnsi="Times New Roman" w:cs="Times New Roman"/>
          <w:noProof/>
          <w:sz w:val="20"/>
          <w:szCs w:val="20"/>
          <w:lang w:val="en-GB" w:eastAsia="zh-CN"/>
        </w:rPr>
        <w:t>Δ</w:t>
      </w:r>
      <w:r w:rsidRPr="00CE1350">
        <w:rPr>
          <w:rFonts w:ascii="Times New Roman" w:eastAsia="SimSun" w:hAnsi="Times New Roman" w:cs="Times New Roman"/>
          <w:noProof/>
          <w:sz w:val="20"/>
          <w:szCs w:val="20"/>
          <w:lang w:eastAsia="zh-CN"/>
        </w:rPr>
        <w:t>P</w:t>
      </w:r>
      <w:r w:rsidRPr="00CE1350">
        <w:rPr>
          <w:rFonts w:ascii="Times New Roman" w:eastAsia="SimSun" w:hAnsi="Times New Roman" w:cs="Times New Roman"/>
          <w:noProof/>
          <w:sz w:val="20"/>
          <w:szCs w:val="20"/>
          <w:vertAlign w:val="subscript"/>
          <w:lang w:eastAsia="zh-CN"/>
        </w:rPr>
        <w:t>PowerClass</w:t>
      </w:r>
      <w:r w:rsidRPr="00CE1350">
        <w:rPr>
          <w:rFonts w:ascii="Times New Roman" w:eastAsia="SimSun" w:hAnsi="Times New Roman" w:cs="Times New Roman"/>
          <w:noProof/>
          <w:sz w:val="20"/>
          <w:szCs w:val="20"/>
          <w:lang w:eastAsia="zh-CN"/>
        </w:rPr>
        <w:t xml:space="preserve"> }</w:t>
      </w:r>
    </w:p>
    <w:p w14:paraId="0A957DCB" w14:textId="4087EE65" w:rsidR="00CE1350" w:rsidRDefault="00CE1350" w:rsidP="00CE1350">
      <w:pPr>
        <w:spacing w:after="180" w:line="240" w:lineRule="auto"/>
        <w:ind w:left="568" w:hanging="284"/>
        <w:rPr>
          <w:ins w:id="19" w:author="Virgil Comsa" w:date="2019-01-30T13:35:00Z"/>
          <w:rFonts w:ascii="Times New Roman" w:eastAsia="Calibri" w:hAnsi="Times New Roman" w:cs="Times New Roman"/>
          <w:sz w:val="20"/>
          <w:szCs w:val="20"/>
          <w:lang w:val="en-US" w:bidi="bn-IN"/>
        </w:rPr>
      </w:pPr>
      <w:r w:rsidRPr="00CE1350">
        <w:rPr>
          <w:rFonts w:ascii="Times New Roman" w:eastAsia="SimSun" w:hAnsi="Times New Roman" w:cs="Times New Roman"/>
          <w:noProof/>
          <w:sz w:val="20"/>
          <w:szCs w:val="20"/>
          <w:lang w:val="en-GB" w:bidi="bn-IN"/>
        </w:rPr>
        <w:t>-</w:t>
      </w:r>
      <w:r w:rsidRPr="00CE1350">
        <w:rPr>
          <w:rFonts w:ascii="Times New Roman" w:eastAsia="SimSun" w:hAnsi="Times New Roman" w:cs="Times New Roman"/>
          <w:noProof/>
          <w:sz w:val="20"/>
          <w:szCs w:val="20"/>
          <w:lang w:val="en-GB" w:bidi="bn-IN"/>
        </w:rPr>
        <w:tab/>
      </w:r>
      <w:del w:id="20" w:author="Virgil Comsa" w:date="2019-01-30T13:35:00Z">
        <w:r w:rsidRPr="00CE1350" w:rsidDel="00EE3739">
          <w:rPr>
            <w:rFonts w:ascii="Times New Roman" w:eastAsia="SimSun" w:hAnsi="Times New Roman" w:cs="Times New Roman"/>
            <w:noProof/>
            <w:sz w:val="20"/>
            <w:szCs w:val="20"/>
            <w:lang w:val="en-GB" w:bidi="bn-IN"/>
          </w:rPr>
          <w:delText>P</w:delText>
        </w:r>
        <w:r w:rsidRPr="00CE1350" w:rsidDel="00EE3739">
          <w:rPr>
            <w:rFonts w:ascii="Times New Roman" w:eastAsia="SimSun" w:hAnsi="Times New Roman" w:cs="Times New Roman"/>
            <w:noProof/>
            <w:sz w:val="20"/>
            <w:szCs w:val="20"/>
            <w:vertAlign w:val="subscript"/>
            <w:lang w:val="en-GB" w:bidi="bn-IN"/>
          </w:rPr>
          <w:delText>LTE</w:delText>
        </w:r>
        <w:r w:rsidRPr="00CE1350" w:rsidDel="00EE3739">
          <w:rPr>
            <w:rFonts w:ascii="Times New Roman" w:eastAsia="Calibri" w:hAnsi="Times New Roman" w:cs="Times New Roman"/>
            <w:sz w:val="20"/>
            <w:szCs w:val="20"/>
            <w:lang w:val="en-US" w:bidi="bn-IN"/>
          </w:rPr>
          <w:delText xml:space="preserve"> and </w:delText>
        </w:r>
        <w:r w:rsidRPr="00CE1350" w:rsidDel="00EE3739">
          <w:rPr>
            <w:rFonts w:ascii="Times New Roman" w:eastAsia="SimSun" w:hAnsi="Times New Roman" w:cs="Times New Roman"/>
            <w:noProof/>
            <w:sz w:val="20"/>
            <w:szCs w:val="20"/>
            <w:lang w:val="en-GB" w:bidi="bn-IN"/>
          </w:rPr>
          <w:delText>P</w:delText>
        </w:r>
        <w:r w:rsidRPr="00CE1350" w:rsidDel="00EE3739">
          <w:rPr>
            <w:rFonts w:ascii="Times New Roman" w:eastAsia="SimSun" w:hAnsi="Times New Roman" w:cs="Times New Roman"/>
            <w:noProof/>
            <w:sz w:val="20"/>
            <w:szCs w:val="20"/>
            <w:vertAlign w:val="subscript"/>
            <w:lang w:val="en-GB" w:bidi="bn-IN"/>
          </w:rPr>
          <w:delText>NR</w:delText>
        </w:r>
        <w:r w:rsidRPr="00CE1350" w:rsidDel="00EE3739">
          <w:rPr>
            <w:rFonts w:ascii="Times New Roman" w:eastAsia="SimSun" w:hAnsi="Times New Roman" w:cs="Times New Roman"/>
            <w:sz w:val="20"/>
            <w:szCs w:val="20"/>
            <w:lang w:val="en-GB" w:bidi="bn-IN"/>
          </w:rPr>
          <w:delText xml:space="preserve"> are the linear values for the P</w:delText>
        </w:r>
        <w:r w:rsidRPr="00CE1350" w:rsidDel="00EE3739">
          <w:rPr>
            <w:rFonts w:ascii="Times New Roman" w:eastAsia="SimSun" w:hAnsi="Times New Roman" w:cs="Times New Roman"/>
            <w:sz w:val="20"/>
            <w:szCs w:val="20"/>
            <w:vertAlign w:val="subscript"/>
            <w:lang w:val="en-GB" w:bidi="bn-IN"/>
          </w:rPr>
          <w:delText>LTE</w:delText>
        </w:r>
        <w:r w:rsidRPr="00CE1350" w:rsidDel="00EE3739">
          <w:rPr>
            <w:rFonts w:ascii="Times New Roman" w:eastAsia="SimSun" w:hAnsi="Times New Roman" w:cs="Times New Roman"/>
            <w:sz w:val="20"/>
            <w:szCs w:val="20"/>
            <w:lang w:val="en-GB" w:bidi="bn-IN"/>
          </w:rPr>
          <w:delText xml:space="preserve"> and</w:delText>
        </w:r>
        <w:r w:rsidRPr="00CE1350" w:rsidDel="00EE3739">
          <w:rPr>
            <w:rFonts w:ascii="Times New Roman" w:eastAsia="SimSun" w:hAnsi="Times New Roman" w:cs="Times New Roman"/>
            <w:sz w:val="20"/>
            <w:szCs w:val="20"/>
            <w:vertAlign w:val="subscript"/>
            <w:lang w:val="en-GB" w:bidi="bn-IN"/>
          </w:rPr>
          <w:delText xml:space="preserve"> </w:delText>
        </w:r>
        <w:r w:rsidRPr="00CE1350" w:rsidDel="00EE3739">
          <w:rPr>
            <w:rFonts w:ascii="Times New Roman" w:eastAsia="SimSun" w:hAnsi="Times New Roman" w:cs="Times New Roman"/>
            <w:sz w:val="20"/>
            <w:szCs w:val="20"/>
            <w:lang w:val="en-GB" w:bidi="bn-IN"/>
          </w:rPr>
          <w:delText>P</w:delText>
        </w:r>
        <w:r w:rsidRPr="00CE1350" w:rsidDel="00EE3739">
          <w:rPr>
            <w:rFonts w:ascii="Times New Roman" w:eastAsia="SimSun" w:hAnsi="Times New Roman" w:cs="Times New Roman"/>
            <w:sz w:val="20"/>
            <w:szCs w:val="20"/>
            <w:vertAlign w:val="subscript"/>
            <w:lang w:val="en-GB" w:bidi="bn-IN"/>
          </w:rPr>
          <w:delText>NR</w:delText>
        </w:r>
        <w:r w:rsidRPr="00CE1350" w:rsidDel="00EE3739">
          <w:rPr>
            <w:rFonts w:ascii="Times New Roman" w:eastAsia="Calibri" w:hAnsi="Times New Roman" w:cs="Times New Roman"/>
            <w:sz w:val="20"/>
            <w:szCs w:val="20"/>
            <w:lang w:val="en-US" w:bidi="bn-IN"/>
          </w:rPr>
          <w:delText xml:space="preserve"> respectively signaled by RRC defined in [7]</w:delText>
        </w:r>
      </w:del>
    </w:p>
    <w:p w14:paraId="0AE0080D" w14:textId="7EB13950" w:rsidR="00EE3739" w:rsidRPr="00AE4694" w:rsidRDefault="00EE3739" w:rsidP="00EE3739">
      <w:pPr>
        <w:pStyle w:val="B1"/>
        <w:rPr>
          <w:ins w:id="21" w:author="Virgil Comsa" w:date="2019-01-30T13:35:00Z"/>
          <w:rFonts w:eastAsia="Calibri"/>
          <w:lang w:val="en-US" w:bidi="bn-IN"/>
        </w:rPr>
      </w:pPr>
      <w:bookmarkStart w:id="22" w:name="_Hlk529357941"/>
      <w:ins w:id="23" w:author="Virgil Comsa" w:date="2019-01-30T13:35:00Z">
        <w:r w:rsidRPr="00AE4694">
          <w:t>-</w:t>
        </w:r>
        <w:r w:rsidRPr="00AE4694">
          <w:tab/>
        </w:r>
        <w:r w:rsidRPr="00AE4694">
          <w:rPr>
            <w:lang w:bidi="bn-IN"/>
          </w:rPr>
          <w:t>P</w:t>
        </w:r>
        <w:r w:rsidRPr="00AE4694">
          <w:rPr>
            <w:vertAlign w:val="subscript"/>
            <w:lang w:bidi="bn-IN"/>
          </w:rPr>
          <w:t>LTE</w:t>
        </w:r>
        <w:r w:rsidRPr="00AE4694">
          <w:rPr>
            <w:lang w:bidi="bn-IN"/>
          </w:rPr>
          <w:t xml:space="preserve"> signalled by RRC as p-</w:t>
        </w:r>
        <w:proofErr w:type="spellStart"/>
        <w:r w:rsidRPr="00AE4694">
          <w:rPr>
            <w:lang w:bidi="bn-IN"/>
          </w:rPr>
          <w:t>MaxEUTRA</w:t>
        </w:r>
        <w:proofErr w:type="spellEnd"/>
        <w:r w:rsidRPr="00AE4694">
          <w:rPr>
            <w:rFonts w:eastAsia="Calibri"/>
            <w:lang w:val="en-US" w:bidi="bn-IN"/>
          </w:rPr>
          <w:t xml:space="preserve"> in</w:t>
        </w:r>
      </w:ins>
      <w:ins w:id="24" w:author="Virgil Comsa" w:date="2019-01-30T13:36:00Z">
        <w:r>
          <w:rPr>
            <w:rFonts w:eastAsia="Calibri"/>
            <w:lang w:val="en-US" w:bidi="bn-IN"/>
          </w:rPr>
          <w:t xml:space="preserve"> </w:t>
        </w:r>
        <w:r w:rsidRPr="00AE4694">
          <w:rPr>
            <w:rFonts w:eastAsia="Calibri"/>
            <w:lang w:val="en-US" w:bidi="bn-IN"/>
          </w:rPr>
          <w:t>36.331</w:t>
        </w:r>
      </w:ins>
      <w:ins w:id="25" w:author="Virgil Comsa" w:date="2019-01-30T13:35:00Z">
        <w:r w:rsidRPr="00AE4694">
          <w:rPr>
            <w:rFonts w:eastAsia="Calibri"/>
            <w:lang w:val="en-US" w:bidi="bn-IN"/>
          </w:rPr>
          <w:t xml:space="preserve"> [</w:t>
        </w:r>
      </w:ins>
      <w:ins w:id="26" w:author="Virgil Comsa" w:date="2019-01-30T13:36:00Z">
        <w:r>
          <w:rPr>
            <w:rFonts w:eastAsia="Calibri"/>
            <w:lang w:val="en-US" w:bidi="bn-IN"/>
          </w:rPr>
          <w:t>8</w:t>
        </w:r>
      </w:ins>
      <w:ins w:id="27" w:author="Virgil Comsa" w:date="2019-01-30T13:35:00Z">
        <w:r w:rsidRPr="00AE4694">
          <w:rPr>
            <w:rFonts w:eastAsia="Calibri"/>
            <w:lang w:val="en-US" w:bidi="bn-IN"/>
          </w:rPr>
          <w:t>]</w:t>
        </w:r>
      </w:ins>
    </w:p>
    <w:p w14:paraId="4FA18342" w14:textId="56FE4E14" w:rsidR="00EE3739" w:rsidRPr="00AE4694" w:rsidRDefault="00EE3739" w:rsidP="00EE3739">
      <w:pPr>
        <w:pStyle w:val="B1"/>
        <w:rPr>
          <w:ins w:id="28" w:author="Virgil Comsa" w:date="2019-01-30T13:35:00Z"/>
          <w:lang w:val="en-US" w:bidi="bn-IN"/>
        </w:rPr>
      </w:pPr>
      <w:ins w:id="29" w:author="Virgil Comsa" w:date="2019-01-30T13:35:00Z">
        <w:r w:rsidRPr="00AE4694">
          <w:t>-</w:t>
        </w:r>
        <w:r w:rsidRPr="00AE4694">
          <w:tab/>
        </w:r>
        <w:r w:rsidRPr="00AE4694">
          <w:rPr>
            <w:lang w:bidi="bn-IN"/>
          </w:rPr>
          <w:t>P</w:t>
        </w:r>
        <w:r w:rsidRPr="00AE4694">
          <w:rPr>
            <w:vertAlign w:val="subscript"/>
            <w:lang w:bidi="bn-IN"/>
          </w:rPr>
          <w:t>NR</w:t>
        </w:r>
        <w:r w:rsidRPr="00AE4694">
          <w:rPr>
            <w:lang w:val="en-US" w:bidi="bn-IN"/>
          </w:rPr>
          <w:t xml:space="preserve"> </w:t>
        </w:r>
        <w:proofErr w:type="spellStart"/>
        <w:r w:rsidRPr="00AE4694">
          <w:rPr>
            <w:lang w:val="en-US" w:bidi="bn-IN"/>
          </w:rPr>
          <w:t>signalled</w:t>
        </w:r>
        <w:proofErr w:type="spellEnd"/>
        <w:r w:rsidRPr="00AE4694">
          <w:rPr>
            <w:lang w:val="en-US" w:bidi="bn-IN"/>
          </w:rPr>
          <w:t xml:space="preserve"> by RRC as p-NR-FR1 defined in</w:t>
        </w:r>
      </w:ins>
      <w:ins w:id="30" w:author="Virgil Comsa" w:date="2019-01-30T13:36:00Z">
        <w:r>
          <w:rPr>
            <w:lang w:val="en-US" w:bidi="bn-IN"/>
          </w:rPr>
          <w:t xml:space="preserve"> </w:t>
        </w:r>
        <w:r w:rsidRPr="00AE4694">
          <w:rPr>
            <w:lang w:val="en-US" w:bidi="bn-IN"/>
          </w:rPr>
          <w:t>38.331</w:t>
        </w:r>
      </w:ins>
      <w:ins w:id="31" w:author="Virgil Comsa" w:date="2019-01-30T13:35:00Z">
        <w:r w:rsidRPr="00AE4694">
          <w:rPr>
            <w:lang w:val="en-US" w:bidi="bn-IN"/>
          </w:rPr>
          <w:t xml:space="preserve"> [</w:t>
        </w:r>
      </w:ins>
      <w:ins w:id="32" w:author="Virgil Comsa" w:date="2019-01-30T13:36:00Z">
        <w:r>
          <w:rPr>
            <w:lang w:val="en-US" w:bidi="bn-IN"/>
          </w:rPr>
          <w:t>9</w:t>
        </w:r>
      </w:ins>
      <w:ins w:id="33" w:author="Virgil Comsa" w:date="2019-01-30T13:35:00Z">
        <w:r w:rsidRPr="00AE4694">
          <w:rPr>
            <w:lang w:val="en-US" w:bidi="bn-IN"/>
          </w:rPr>
          <w:t>]</w:t>
        </w:r>
      </w:ins>
    </w:p>
    <w:bookmarkEnd w:id="22"/>
    <w:p w14:paraId="24077A5D" w14:textId="77777777" w:rsidR="00CE1350" w:rsidRPr="00CE1350" w:rsidRDefault="00CE1350" w:rsidP="00CE1350">
      <w:pPr>
        <w:spacing w:after="180" w:line="240" w:lineRule="auto"/>
        <w:ind w:left="568" w:hanging="284"/>
        <w:rPr>
          <w:rFonts w:ascii="Times New Roman" w:eastAsia="SimSun" w:hAnsi="Times New Roman" w:cs="Times New Roman"/>
          <w:sz w:val="20"/>
          <w:szCs w:val="20"/>
          <w:lang w:val="en-GB" w:bidi="bn-IN"/>
        </w:rPr>
      </w:pPr>
      <w:r w:rsidRPr="00CE1350">
        <w:rPr>
          <w:rFonts w:ascii="Times New Roman" w:eastAsia="SimSun" w:hAnsi="Times New Roman" w:cs="Times New Roman"/>
          <w:sz w:val="20"/>
          <w:szCs w:val="20"/>
          <w:lang w:val="en-GB"/>
        </w:rPr>
        <w:t>-</w:t>
      </w:r>
      <w:r w:rsidRPr="00CE1350">
        <w:rPr>
          <w:rFonts w:ascii="Times New Roman" w:eastAsia="SimSun" w:hAnsi="Times New Roman" w:cs="Times New Roman"/>
          <w:sz w:val="20"/>
          <w:szCs w:val="20"/>
          <w:lang w:val="en-GB"/>
        </w:rPr>
        <w:tab/>
      </w:r>
      <w:proofErr w:type="spellStart"/>
      <w:r w:rsidRPr="00CE1350">
        <w:rPr>
          <w:rFonts w:ascii="Times New Roman" w:eastAsia="SimSun" w:hAnsi="Times New Roman" w:cs="Times New Roman"/>
          <w:sz w:val="20"/>
          <w:szCs w:val="20"/>
          <w:lang w:val="en-GB"/>
        </w:rPr>
        <w:t>ΔT</w:t>
      </w:r>
      <w:r w:rsidRPr="00CE1350">
        <w:rPr>
          <w:rFonts w:ascii="Times New Roman" w:eastAsia="SimSun" w:hAnsi="Times New Roman" w:cs="Times New Roman"/>
          <w:sz w:val="20"/>
          <w:szCs w:val="20"/>
          <w:vertAlign w:val="subscript"/>
          <w:lang w:val="en-GB"/>
        </w:rPr>
        <w:t>c_E</w:t>
      </w:r>
      <w:proofErr w:type="spellEnd"/>
      <w:r w:rsidRPr="00CE1350">
        <w:rPr>
          <w:rFonts w:ascii="Times New Roman" w:eastAsia="SimSun" w:hAnsi="Times New Roman" w:cs="Times New Roman"/>
          <w:sz w:val="20"/>
          <w:szCs w:val="20"/>
          <w:vertAlign w:val="subscript"/>
          <w:lang w:val="en-GB"/>
        </w:rPr>
        <w:t xml:space="preserve">-UTRA, </w:t>
      </w:r>
      <w:r w:rsidRPr="00CE1350">
        <w:rPr>
          <w:rFonts w:ascii="Times New Roman" w:eastAsia="SimSun" w:hAnsi="Times New Roman" w:cs="Times New Roman"/>
          <w:i/>
          <w:sz w:val="20"/>
          <w:szCs w:val="20"/>
          <w:vertAlign w:val="subscript"/>
          <w:lang w:val="en-GB"/>
        </w:rPr>
        <w:t>c</w:t>
      </w:r>
      <w:r w:rsidRPr="00CE1350">
        <w:rPr>
          <w:rFonts w:ascii="Times New Roman" w:eastAsia="Calibri" w:hAnsi="Times New Roman" w:cs="Times New Roman"/>
          <w:sz w:val="20"/>
          <w:szCs w:val="20"/>
          <w:lang w:val="en-US" w:bidi="bn-IN"/>
        </w:rPr>
        <w:t xml:space="preserve"> = 1.5dB </w:t>
      </w:r>
      <w:r w:rsidRPr="00CE1350">
        <w:rPr>
          <w:rFonts w:ascii="Times New Roman" w:eastAsia="SimSun" w:hAnsi="Times New Roman" w:cs="Times New Roman"/>
          <w:sz w:val="20"/>
          <w:szCs w:val="20"/>
          <w:lang w:val="en-GB" w:bidi="bn-IN"/>
        </w:rPr>
        <w:t xml:space="preserve">when NOTE 2 in Table 6.2.2-1 in TS 36.101 [4] applies for a </w:t>
      </w:r>
      <w:r w:rsidRPr="00CE1350">
        <w:rPr>
          <w:rFonts w:ascii="Times New Roman" w:eastAsia="MS Mincho" w:hAnsi="Times New Roman" w:cs="Times New Roman"/>
          <w:sz w:val="20"/>
          <w:szCs w:val="20"/>
          <w:lang w:val="en-GB" w:bidi="bn-IN"/>
        </w:rPr>
        <w:t xml:space="preserve">serving cell </w:t>
      </w:r>
      <w:r w:rsidRPr="00CE1350">
        <w:rPr>
          <w:rFonts w:ascii="Times New Roman" w:eastAsia="SimSun" w:hAnsi="Times New Roman" w:cs="Times New Roman"/>
          <w:i/>
          <w:sz w:val="20"/>
          <w:szCs w:val="20"/>
          <w:lang w:val="en-GB" w:bidi="bn-IN"/>
        </w:rPr>
        <w:t>c</w:t>
      </w:r>
      <w:r w:rsidRPr="00CE1350">
        <w:rPr>
          <w:rFonts w:ascii="Times New Roman" w:eastAsia="SimSun" w:hAnsi="Times New Roman" w:cs="Times New Roman"/>
          <w:sz w:val="20"/>
          <w:szCs w:val="20"/>
          <w:lang w:val="en-GB" w:bidi="bn-IN"/>
        </w:rPr>
        <w:t xml:space="preserve">, otherwise </w:t>
      </w:r>
      <w:r w:rsidRPr="00CE1350">
        <w:rPr>
          <w:rFonts w:ascii="Symbol" w:eastAsia="SimSun" w:hAnsi="Symbol" w:cs="Times New Roman"/>
          <w:sz w:val="20"/>
          <w:szCs w:val="20"/>
          <w:lang w:val="en-GB" w:bidi="bn-IN"/>
        </w:rPr>
        <w:t></w:t>
      </w:r>
      <w:r w:rsidRPr="00CE1350">
        <w:rPr>
          <w:rFonts w:ascii="Times New Roman" w:eastAsia="SimSun" w:hAnsi="Times New Roman" w:cs="Times New Roman"/>
          <w:sz w:val="20"/>
          <w:szCs w:val="20"/>
          <w:lang w:val="en-GB" w:bidi="bn-IN"/>
        </w:rPr>
        <w:t>T</w:t>
      </w:r>
      <w:r w:rsidRPr="00CE1350">
        <w:rPr>
          <w:rFonts w:ascii="Times New Roman" w:eastAsia="SimSun" w:hAnsi="Times New Roman" w:cs="Times New Roman"/>
          <w:sz w:val="20"/>
          <w:szCs w:val="20"/>
          <w:vertAlign w:val="subscript"/>
          <w:lang w:val="en-GB" w:bidi="bn-IN"/>
        </w:rPr>
        <w:t>C_ E-</w:t>
      </w:r>
      <w:proofErr w:type="spellStart"/>
      <w:proofErr w:type="gramStart"/>
      <w:r w:rsidRPr="00CE1350">
        <w:rPr>
          <w:rFonts w:ascii="Times New Roman" w:eastAsia="SimSun" w:hAnsi="Times New Roman" w:cs="Times New Roman"/>
          <w:sz w:val="20"/>
          <w:szCs w:val="20"/>
          <w:vertAlign w:val="subscript"/>
          <w:lang w:val="en-GB" w:bidi="bn-IN"/>
        </w:rPr>
        <w:t>UTRA,</w:t>
      </w:r>
      <w:r w:rsidRPr="00CE1350">
        <w:rPr>
          <w:rFonts w:ascii="Times New Roman" w:eastAsia="SimSun" w:hAnsi="Times New Roman" w:cs="Times New Roman"/>
          <w:i/>
          <w:sz w:val="20"/>
          <w:szCs w:val="20"/>
          <w:vertAlign w:val="subscript"/>
          <w:lang w:val="en-GB" w:bidi="bn-IN"/>
        </w:rPr>
        <w:t>c</w:t>
      </w:r>
      <w:proofErr w:type="spellEnd"/>
      <w:proofErr w:type="gramEnd"/>
      <w:r w:rsidRPr="00CE1350">
        <w:rPr>
          <w:rFonts w:ascii="Times New Roman" w:eastAsia="Calibri" w:hAnsi="Times New Roman" w:cs="Times New Roman"/>
          <w:sz w:val="20"/>
          <w:szCs w:val="20"/>
          <w:lang w:val="en-US" w:bidi="bn-IN"/>
        </w:rPr>
        <w:t xml:space="preserve"> </w:t>
      </w:r>
      <w:r w:rsidRPr="00CE1350">
        <w:rPr>
          <w:rFonts w:ascii="Times New Roman" w:eastAsia="SimSun" w:hAnsi="Times New Roman" w:cs="Times New Roman"/>
          <w:sz w:val="20"/>
          <w:szCs w:val="20"/>
          <w:lang w:val="en-GB" w:bidi="bn-IN"/>
        </w:rPr>
        <w:t>= 0dB;</w:t>
      </w:r>
    </w:p>
    <w:p w14:paraId="4DEDFC4E" w14:textId="77777777" w:rsidR="00CE1350" w:rsidRPr="00CE1350" w:rsidRDefault="00CE1350" w:rsidP="00CE1350">
      <w:pPr>
        <w:spacing w:after="180" w:line="240" w:lineRule="auto"/>
        <w:ind w:left="568" w:hanging="284"/>
        <w:rPr>
          <w:rFonts w:ascii="Times New Roman" w:eastAsia="SimSun" w:hAnsi="Times New Roman" w:cs="Times New Roman"/>
          <w:sz w:val="20"/>
          <w:szCs w:val="20"/>
          <w:lang w:val="en-GB" w:eastAsia="zh-CN" w:bidi="bn-IN"/>
        </w:rPr>
      </w:pPr>
      <w:r w:rsidRPr="00CE1350">
        <w:rPr>
          <w:rFonts w:ascii="Times New Roman" w:eastAsia="SimSun" w:hAnsi="Times New Roman" w:cs="Times New Roman"/>
          <w:sz w:val="20"/>
          <w:szCs w:val="20"/>
          <w:lang w:val="en-GB"/>
        </w:rPr>
        <w:t>-</w:t>
      </w:r>
      <w:r w:rsidRPr="00CE1350">
        <w:rPr>
          <w:rFonts w:ascii="Times New Roman" w:eastAsia="SimSun" w:hAnsi="Times New Roman" w:cs="Times New Roman"/>
          <w:sz w:val="20"/>
          <w:szCs w:val="20"/>
          <w:lang w:val="en-GB"/>
        </w:rPr>
        <w:tab/>
      </w:r>
      <w:r w:rsidRPr="00CE1350">
        <w:rPr>
          <w:rFonts w:ascii="Symbol" w:eastAsia="SimSun" w:hAnsi="Symbol" w:cs="Times New Roman"/>
          <w:sz w:val="20"/>
          <w:szCs w:val="20"/>
          <w:lang w:val="en-GB" w:bidi="bn-IN"/>
        </w:rPr>
        <w:t></w:t>
      </w:r>
      <w:proofErr w:type="spellStart"/>
      <w:r w:rsidRPr="00CE1350">
        <w:rPr>
          <w:rFonts w:ascii="Times New Roman" w:eastAsia="SimSun" w:hAnsi="Times New Roman" w:cs="Times New Roman"/>
          <w:sz w:val="20"/>
          <w:szCs w:val="20"/>
          <w:lang w:val="en-GB" w:bidi="bn-IN"/>
        </w:rPr>
        <w:t>T</w:t>
      </w:r>
      <w:r w:rsidRPr="00CE1350">
        <w:rPr>
          <w:rFonts w:ascii="Times New Roman" w:eastAsia="SimSun" w:hAnsi="Times New Roman" w:cs="Times New Roman"/>
          <w:sz w:val="20"/>
          <w:szCs w:val="20"/>
          <w:vertAlign w:val="subscript"/>
          <w:lang w:val="en-GB" w:bidi="bn-IN"/>
        </w:rPr>
        <w:t>C_</w:t>
      </w:r>
      <w:proofErr w:type="gramStart"/>
      <w:r w:rsidRPr="00CE1350">
        <w:rPr>
          <w:rFonts w:ascii="Times New Roman" w:eastAsia="SimSun" w:hAnsi="Times New Roman" w:cs="Times New Roman"/>
          <w:sz w:val="20"/>
          <w:szCs w:val="20"/>
          <w:vertAlign w:val="subscript"/>
          <w:lang w:val="en-GB" w:bidi="bn-IN"/>
        </w:rPr>
        <w:t>NR,</w:t>
      </w:r>
      <w:r w:rsidRPr="00CE1350">
        <w:rPr>
          <w:rFonts w:ascii="Times New Roman" w:eastAsia="SimSun" w:hAnsi="Times New Roman" w:cs="Times New Roman"/>
          <w:i/>
          <w:sz w:val="20"/>
          <w:szCs w:val="20"/>
          <w:vertAlign w:val="subscript"/>
          <w:lang w:val="en-GB" w:bidi="bn-IN"/>
        </w:rPr>
        <w:t>c</w:t>
      </w:r>
      <w:proofErr w:type="spellEnd"/>
      <w:proofErr w:type="gramEnd"/>
      <w:r w:rsidRPr="00CE1350">
        <w:rPr>
          <w:rFonts w:ascii="Times New Roman" w:eastAsia="Calibri" w:hAnsi="Times New Roman" w:cs="Times New Roman"/>
          <w:sz w:val="20"/>
          <w:szCs w:val="20"/>
          <w:lang w:val="en-US" w:bidi="bn-IN"/>
        </w:rPr>
        <w:t xml:space="preserve"> </w:t>
      </w:r>
      <w:r w:rsidRPr="00CE1350">
        <w:rPr>
          <w:rFonts w:ascii="Times New Roman" w:eastAsia="SimSun" w:hAnsi="Times New Roman" w:cs="Times New Roman"/>
          <w:sz w:val="20"/>
          <w:szCs w:val="20"/>
          <w:lang w:val="en-GB" w:bidi="bn-IN"/>
        </w:rPr>
        <w:t xml:space="preserve">= 1.5dB when NOTE 3 in Table 6.2.1-1 in TS 38.101-1 [2] applies for a </w:t>
      </w:r>
      <w:r w:rsidRPr="00CE1350">
        <w:rPr>
          <w:rFonts w:ascii="Times New Roman" w:eastAsia="MS Mincho" w:hAnsi="Times New Roman" w:cs="Times New Roman"/>
          <w:sz w:val="20"/>
          <w:szCs w:val="20"/>
          <w:lang w:val="en-GB" w:bidi="bn-IN"/>
        </w:rPr>
        <w:t xml:space="preserve">serving cell </w:t>
      </w:r>
      <w:r w:rsidRPr="00CE1350">
        <w:rPr>
          <w:rFonts w:ascii="Times New Roman" w:eastAsia="SimSun" w:hAnsi="Times New Roman" w:cs="Times New Roman"/>
          <w:i/>
          <w:sz w:val="20"/>
          <w:szCs w:val="20"/>
          <w:lang w:val="en-GB" w:bidi="bn-IN"/>
        </w:rPr>
        <w:t>c</w:t>
      </w:r>
      <w:r w:rsidRPr="00CE1350">
        <w:rPr>
          <w:rFonts w:ascii="Times New Roman" w:eastAsia="SimSun" w:hAnsi="Times New Roman" w:cs="Times New Roman"/>
          <w:sz w:val="20"/>
          <w:szCs w:val="20"/>
          <w:lang w:val="en-GB" w:bidi="bn-IN"/>
        </w:rPr>
        <w:t xml:space="preserve">, otherwise </w:t>
      </w:r>
      <w:r w:rsidRPr="00CE1350">
        <w:rPr>
          <w:rFonts w:ascii="Symbol" w:eastAsia="SimSun" w:hAnsi="Symbol" w:cs="Times New Roman"/>
          <w:sz w:val="20"/>
          <w:szCs w:val="20"/>
          <w:lang w:val="en-GB" w:bidi="bn-IN"/>
        </w:rPr>
        <w:t></w:t>
      </w:r>
      <w:proofErr w:type="spellStart"/>
      <w:r w:rsidRPr="00CE1350">
        <w:rPr>
          <w:rFonts w:ascii="Times New Roman" w:eastAsia="SimSun" w:hAnsi="Times New Roman" w:cs="Times New Roman"/>
          <w:sz w:val="20"/>
          <w:szCs w:val="20"/>
          <w:lang w:val="en-GB" w:bidi="bn-IN"/>
        </w:rPr>
        <w:t>T</w:t>
      </w:r>
      <w:r w:rsidRPr="00CE1350">
        <w:rPr>
          <w:rFonts w:ascii="Times New Roman" w:eastAsia="SimSun" w:hAnsi="Times New Roman" w:cs="Times New Roman"/>
          <w:sz w:val="20"/>
          <w:szCs w:val="20"/>
          <w:vertAlign w:val="subscript"/>
          <w:lang w:val="en-GB" w:bidi="bn-IN"/>
        </w:rPr>
        <w:t>C_NR,</w:t>
      </w:r>
      <w:r w:rsidRPr="00CE1350">
        <w:rPr>
          <w:rFonts w:ascii="Times New Roman" w:eastAsia="SimSun" w:hAnsi="Times New Roman" w:cs="Times New Roman"/>
          <w:i/>
          <w:sz w:val="20"/>
          <w:szCs w:val="20"/>
          <w:vertAlign w:val="subscript"/>
          <w:lang w:val="en-GB" w:bidi="bn-IN"/>
        </w:rPr>
        <w:t>c</w:t>
      </w:r>
      <w:proofErr w:type="spellEnd"/>
      <w:r w:rsidRPr="00CE1350">
        <w:rPr>
          <w:rFonts w:ascii="Times New Roman" w:eastAsia="Calibri" w:hAnsi="Times New Roman" w:cs="Times New Roman"/>
          <w:sz w:val="20"/>
          <w:szCs w:val="20"/>
          <w:lang w:val="en-US" w:bidi="bn-IN"/>
        </w:rPr>
        <w:t xml:space="preserve"> </w:t>
      </w:r>
      <w:r w:rsidRPr="00CE1350">
        <w:rPr>
          <w:rFonts w:ascii="Times New Roman" w:eastAsia="SimSun" w:hAnsi="Times New Roman" w:cs="Times New Roman"/>
          <w:sz w:val="20"/>
          <w:szCs w:val="20"/>
          <w:lang w:val="en-GB" w:bidi="bn-IN"/>
        </w:rPr>
        <w:t>= 0dB;</w:t>
      </w:r>
    </w:p>
    <w:p w14:paraId="3DF510DB" w14:textId="77777777" w:rsidR="00CE1350" w:rsidRPr="00CE1350" w:rsidRDefault="00CE1350" w:rsidP="00CE1350">
      <w:pPr>
        <w:spacing w:after="180" w:line="240" w:lineRule="auto"/>
        <w:ind w:left="568" w:hanging="284"/>
        <w:rPr>
          <w:rFonts w:ascii="Times New Roman" w:eastAsia="SimSun" w:hAnsi="Times New Roman" w:cs="Times New Roman"/>
          <w:sz w:val="20"/>
          <w:szCs w:val="20"/>
          <w:lang w:val="en-GB"/>
        </w:rPr>
      </w:pPr>
      <w:r w:rsidRPr="00CE1350">
        <w:rPr>
          <w:rFonts w:ascii="Times New Roman" w:eastAsia="SimSun" w:hAnsi="Times New Roman" w:cs="Times New Roman"/>
          <w:sz w:val="20"/>
          <w:szCs w:val="20"/>
          <w:lang w:val="en-GB"/>
        </w:rPr>
        <w:t>-</w:t>
      </w:r>
      <w:r w:rsidRPr="00CE1350">
        <w:rPr>
          <w:rFonts w:ascii="Times New Roman" w:eastAsia="SimSun" w:hAnsi="Times New Roman" w:cs="Times New Roman"/>
          <w:sz w:val="20"/>
          <w:szCs w:val="20"/>
          <w:lang w:val="en-GB"/>
        </w:rPr>
        <w:tab/>
      </w:r>
      <w:proofErr w:type="spellStart"/>
      <w:r w:rsidRPr="00CE1350">
        <w:rPr>
          <w:rFonts w:ascii="Times New Roman" w:eastAsia="Times New Roman" w:hAnsi="Times New Roman" w:cs="Times New Roman"/>
          <w:sz w:val="20"/>
          <w:szCs w:val="20"/>
          <w:lang w:val="en-GB"/>
        </w:rPr>
        <w:t>Δ</w:t>
      </w:r>
      <w:proofErr w:type="gramStart"/>
      <w:r w:rsidRPr="00CE1350">
        <w:rPr>
          <w:rFonts w:ascii="Times New Roman" w:eastAsia="Times New Roman" w:hAnsi="Times New Roman" w:cs="Times New Roman"/>
          <w:sz w:val="20"/>
          <w:szCs w:val="20"/>
          <w:lang w:val="en-GB"/>
        </w:rPr>
        <w:t>T</w:t>
      </w:r>
      <w:r w:rsidRPr="00CE1350">
        <w:rPr>
          <w:rFonts w:ascii="Times New Roman" w:eastAsia="Times New Roman" w:hAnsi="Times New Roman" w:cs="Times New Roman"/>
          <w:sz w:val="20"/>
          <w:szCs w:val="20"/>
          <w:vertAlign w:val="subscript"/>
          <w:lang w:val="en-GB"/>
        </w:rPr>
        <w:t>IB,c</w:t>
      </w:r>
      <w:proofErr w:type="spellEnd"/>
      <w:proofErr w:type="gramEnd"/>
      <w:r w:rsidRPr="00CE1350">
        <w:rPr>
          <w:rFonts w:ascii="Times New Roman" w:eastAsia="SimSun" w:hAnsi="Times New Roman" w:cs="Times New Roman"/>
          <w:sz w:val="20"/>
          <w:szCs w:val="20"/>
          <w:lang w:val="en-GB"/>
        </w:rPr>
        <w:t xml:space="preserve"> specified in sub-clause 6.2.7 for EN-DC, the individual Power Class defined in table 6.2B.1-3 and any other additional power reductions parameters specified in sub-clauses 6.2.3 and 6.2.4 for EN-DC are applicable to </w:t>
      </w:r>
      <w:r w:rsidRPr="00CE1350">
        <w:rPr>
          <w:rFonts w:ascii="Times New Roman" w:eastAsia="Times New Roman" w:hAnsi="Times New Roman" w:cs="Geneva"/>
          <w:noProof/>
          <w:sz w:val="20"/>
          <w:szCs w:val="20"/>
          <w:lang w:val="en-GB" w:eastAsia="x-none" w:bidi="bn-IN"/>
        </w:rPr>
        <w:t>P</w:t>
      </w:r>
      <w:r w:rsidRPr="00CE1350">
        <w:rPr>
          <w:rFonts w:ascii="Times New Roman" w:eastAsia="Times New Roman" w:hAnsi="Times New Roman" w:cs="Geneva"/>
          <w:noProof/>
          <w:sz w:val="20"/>
          <w:szCs w:val="20"/>
          <w:vertAlign w:val="subscript"/>
          <w:lang w:val="en-GB" w:eastAsia="x-none" w:bidi="bn-IN"/>
        </w:rPr>
        <w:t>CMAX_</w:t>
      </w:r>
      <w:r w:rsidRPr="00CE1350">
        <w:rPr>
          <w:rFonts w:ascii="Times New Roman" w:eastAsia="Times New Roman" w:hAnsi="Times New Roman" w:cs="Geneva"/>
          <w:i/>
          <w:noProof/>
          <w:sz w:val="20"/>
          <w:szCs w:val="20"/>
          <w:vertAlign w:val="subscript"/>
          <w:lang w:val="en-GB" w:eastAsia="x-none" w:bidi="bn-IN"/>
        </w:rPr>
        <w:t xml:space="preserve"> </w:t>
      </w:r>
      <w:r w:rsidRPr="00CE1350">
        <w:rPr>
          <w:rFonts w:ascii="Times New Roman" w:eastAsia="Times New Roman" w:hAnsi="Times New Roman" w:cs="Geneva"/>
          <w:noProof/>
          <w:sz w:val="20"/>
          <w:szCs w:val="20"/>
          <w:vertAlign w:val="subscript"/>
          <w:lang w:val="en-GB" w:eastAsia="x-none" w:bidi="bn-IN"/>
        </w:rPr>
        <w:t>E-UTRA,</w:t>
      </w:r>
      <w:r w:rsidRPr="00CE1350">
        <w:rPr>
          <w:rFonts w:ascii="Times New Roman" w:eastAsia="Times New Roman" w:hAnsi="Times New Roman" w:cs="Geneva"/>
          <w:i/>
          <w:noProof/>
          <w:sz w:val="20"/>
          <w:szCs w:val="20"/>
          <w:vertAlign w:val="subscript"/>
          <w:lang w:val="en-GB" w:eastAsia="x-none" w:bidi="bn-IN"/>
        </w:rPr>
        <w:t xml:space="preserve">c </w:t>
      </w:r>
      <w:r w:rsidRPr="00CE1350">
        <w:rPr>
          <w:rFonts w:ascii="Times New Roman" w:eastAsia="SimSun" w:hAnsi="Times New Roman" w:cs="Times New Roman"/>
          <w:sz w:val="20"/>
          <w:szCs w:val="20"/>
          <w:lang w:val="en-GB"/>
        </w:rPr>
        <w:t xml:space="preserve">and </w:t>
      </w:r>
      <w:r w:rsidRPr="00CE1350">
        <w:rPr>
          <w:rFonts w:ascii="Times New Roman" w:eastAsia="Times New Roman" w:hAnsi="Times New Roman" w:cs="Geneva"/>
          <w:noProof/>
          <w:sz w:val="20"/>
          <w:szCs w:val="20"/>
          <w:lang w:val="en-GB" w:eastAsia="x-none" w:bidi="bn-IN"/>
        </w:rPr>
        <w:t>P</w:t>
      </w:r>
      <w:r w:rsidRPr="00CE1350">
        <w:rPr>
          <w:rFonts w:ascii="Times New Roman" w:eastAsia="Times New Roman" w:hAnsi="Times New Roman" w:cs="Geneva"/>
          <w:noProof/>
          <w:sz w:val="20"/>
          <w:szCs w:val="20"/>
          <w:vertAlign w:val="subscript"/>
          <w:lang w:val="en-GB" w:eastAsia="x-none" w:bidi="bn-IN"/>
        </w:rPr>
        <w:t>CMAX_</w:t>
      </w:r>
      <w:r w:rsidRPr="00CE1350">
        <w:rPr>
          <w:rFonts w:ascii="Times New Roman" w:eastAsia="Times New Roman" w:hAnsi="Times New Roman" w:cs="Geneva"/>
          <w:i/>
          <w:noProof/>
          <w:sz w:val="20"/>
          <w:szCs w:val="20"/>
          <w:vertAlign w:val="subscript"/>
          <w:lang w:val="en-GB" w:eastAsia="x-none" w:bidi="bn-IN"/>
        </w:rPr>
        <w:t xml:space="preserve"> </w:t>
      </w:r>
      <w:r w:rsidRPr="00CE1350">
        <w:rPr>
          <w:rFonts w:ascii="Times New Roman" w:eastAsia="Times New Roman" w:hAnsi="Times New Roman" w:cs="Geneva"/>
          <w:noProof/>
          <w:sz w:val="20"/>
          <w:szCs w:val="20"/>
          <w:vertAlign w:val="subscript"/>
          <w:lang w:val="en-GB" w:eastAsia="x-none" w:bidi="bn-IN"/>
        </w:rPr>
        <w:t>NR,</w:t>
      </w:r>
      <w:r w:rsidRPr="00CE1350">
        <w:rPr>
          <w:rFonts w:ascii="Times New Roman" w:eastAsia="Times New Roman" w:hAnsi="Times New Roman" w:cs="Geneva"/>
          <w:i/>
          <w:noProof/>
          <w:sz w:val="20"/>
          <w:szCs w:val="20"/>
          <w:vertAlign w:val="subscript"/>
          <w:lang w:val="en-GB" w:eastAsia="x-none" w:bidi="bn-IN"/>
        </w:rPr>
        <w:t xml:space="preserve">c </w:t>
      </w:r>
      <w:r w:rsidRPr="00CE1350">
        <w:rPr>
          <w:rFonts w:ascii="Times New Roman" w:eastAsia="SimSun" w:hAnsi="Times New Roman" w:cs="Times New Roman"/>
          <w:sz w:val="20"/>
          <w:szCs w:val="20"/>
          <w:lang w:val="en-GB"/>
        </w:rPr>
        <w:t>evaluations.</w:t>
      </w:r>
    </w:p>
    <w:p w14:paraId="7D947733" w14:textId="77777777" w:rsidR="00CE1350" w:rsidRPr="00CE1350" w:rsidRDefault="00CE1350" w:rsidP="00CE1350">
      <w:pPr>
        <w:spacing w:after="180" w:line="240" w:lineRule="auto"/>
        <w:ind w:left="568" w:hanging="284"/>
        <w:rPr>
          <w:rFonts w:ascii="Times New Roman" w:eastAsia="SimSun" w:hAnsi="Times New Roman" w:cs="Times New Roman"/>
          <w:sz w:val="20"/>
          <w:szCs w:val="20"/>
          <w:lang w:val="en-GB" w:bidi="bn-IN"/>
        </w:rPr>
      </w:pPr>
      <w:bookmarkStart w:id="34" w:name="_Hlk531561815"/>
      <w:r w:rsidRPr="00CE1350">
        <w:rPr>
          <w:rFonts w:ascii="Times New Roman" w:eastAsia="SimSun" w:hAnsi="Times New Roman" w:cs="Times New Roman"/>
          <w:sz w:val="20"/>
          <w:szCs w:val="20"/>
          <w:lang w:val="en-GB" w:bidi="bn-IN"/>
        </w:rPr>
        <w:t>-</w:t>
      </w:r>
      <w:r w:rsidRPr="00CE1350">
        <w:rPr>
          <w:rFonts w:ascii="Times New Roman" w:eastAsia="SimSun" w:hAnsi="Times New Roman" w:cs="Times New Roman"/>
          <w:sz w:val="20"/>
          <w:szCs w:val="20"/>
          <w:lang w:val="en-GB" w:bidi="bn-IN"/>
        </w:rPr>
        <w:tab/>
        <w:t xml:space="preserve">for a </w:t>
      </w:r>
      <w:r w:rsidRPr="00CE1350">
        <w:rPr>
          <w:rFonts w:ascii="Times New Roman" w:eastAsia="SimSun" w:hAnsi="Times New Roman" w:cs="Times New Roman"/>
          <w:sz w:val="20"/>
          <w:szCs w:val="20"/>
          <w:lang w:val="en-GB"/>
        </w:rPr>
        <w:t xml:space="preserve">UE indicating support of </w:t>
      </w:r>
      <w:proofErr w:type="spellStart"/>
      <w:r w:rsidRPr="00CE1350">
        <w:rPr>
          <w:rFonts w:ascii="Times New Roman" w:eastAsia="SimSun" w:hAnsi="Times New Roman" w:cs="Times New Roman"/>
          <w:sz w:val="20"/>
          <w:szCs w:val="20"/>
          <w:lang w:val="en-GB" w:eastAsia="ko-KR"/>
        </w:rPr>
        <w:t>dynamicPowerSharing</w:t>
      </w:r>
      <w:proofErr w:type="spellEnd"/>
      <w:r w:rsidRPr="00CE1350">
        <w:rPr>
          <w:rFonts w:ascii="Times New Roman" w:eastAsia="SimSun" w:hAnsi="Times New Roman" w:cs="Times New Roman"/>
          <w:sz w:val="20"/>
          <w:szCs w:val="20"/>
          <w:lang w:val="en-GB" w:eastAsia="ko-KR"/>
        </w:rPr>
        <w:t xml:space="preserve">, </w:t>
      </w:r>
      <w:r w:rsidRPr="00CE1350">
        <w:rPr>
          <w:rFonts w:ascii="Times New Roman" w:eastAsia="SimSun" w:hAnsi="Times New Roman" w:cs="Times New Roman"/>
          <w:sz w:val="20"/>
          <w:szCs w:val="20"/>
          <w:lang w:val="en-GB" w:bidi="bn-IN"/>
        </w:rPr>
        <w:t>A-</w:t>
      </w:r>
      <w:proofErr w:type="spellStart"/>
      <w:r w:rsidRPr="00CE1350">
        <w:rPr>
          <w:rFonts w:ascii="Times New Roman" w:eastAsia="SimSun" w:hAnsi="Times New Roman" w:cs="Times New Roman"/>
          <w:sz w:val="20"/>
          <w:szCs w:val="20"/>
          <w:lang w:val="en-GB" w:bidi="bn-IN"/>
        </w:rPr>
        <w:t>MPR</w:t>
      </w:r>
      <w:r w:rsidRPr="00CE1350">
        <w:rPr>
          <w:rFonts w:ascii="Times New Roman" w:eastAsia="SimSun" w:hAnsi="Times New Roman" w:cs="Vrinda"/>
          <w:i/>
          <w:sz w:val="20"/>
          <w:szCs w:val="20"/>
          <w:vertAlign w:val="subscript"/>
          <w:lang w:val="en-GB" w:bidi="bn-IN"/>
        </w:rPr>
        <w:t>c</w:t>
      </w:r>
      <w:proofErr w:type="spellEnd"/>
      <w:r w:rsidRPr="00CE1350">
        <w:rPr>
          <w:rFonts w:ascii="Times New Roman" w:eastAsia="SimSun" w:hAnsi="Times New Roman" w:cs="Times New Roman"/>
          <w:sz w:val="20"/>
          <w:szCs w:val="20"/>
          <w:lang w:val="en-GB" w:bidi="bn-IN"/>
        </w:rPr>
        <w:t xml:space="preserve"> = A-</w:t>
      </w:r>
      <w:proofErr w:type="spellStart"/>
      <w:r w:rsidRPr="00CE1350">
        <w:rPr>
          <w:rFonts w:ascii="Times New Roman" w:eastAsia="SimSun" w:hAnsi="Times New Roman" w:cs="Times New Roman"/>
          <w:sz w:val="20"/>
          <w:szCs w:val="20"/>
          <w:lang w:val="en-GB" w:bidi="bn-IN"/>
        </w:rPr>
        <w:t>MPR</w:t>
      </w:r>
      <w:r w:rsidRPr="00CE1350">
        <w:rPr>
          <w:rFonts w:ascii="Times New Roman" w:eastAsia="SimSun" w:hAnsi="Times New Roman" w:cs="Times New Roman"/>
          <w:sz w:val="20"/>
          <w:szCs w:val="20"/>
          <w:lang w:val="en-GB"/>
        </w:rPr>
        <w:t>'</w:t>
      </w:r>
      <w:r w:rsidRPr="00CE1350">
        <w:rPr>
          <w:rFonts w:ascii="Times New Roman" w:eastAsia="SimSun" w:hAnsi="Times New Roman" w:cs="Times New Roman"/>
          <w:i/>
          <w:sz w:val="20"/>
          <w:szCs w:val="20"/>
          <w:vertAlign w:val="subscript"/>
          <w:lang w:val="en-GB"/>
        </w:rPr>
        <w:t>c</w:t>
      </w:r>
      <w:proofErr w:type="spellEnd"/>
      <w:r w:rsidRPr="00CE1350">
        <w:rPr>
          <w:rFonts w:ascii="Times New Roman" w:eastAsia="SimSun" w:hAnsi="Times New Roman" w:cs="Times New Roman"/>
          <w:sz w:val="20"/>
          <w:szCs w:val="20"/>
          <w:lang w:val="en-GB" w:bidi="bn-IN"/>
        </w:rPr>
        <w:t xml:space="preserve"> with A-</w:t>
      </w:r>
      <w:proofErr w:type="spellStart"/>
      <w:r w:rsidRPr="00CE1350">
        <w:rPr>
          <w:rFonts w:ascii="Times New Roman" w:eastAsia="SimSun" w:hAnsi="Times New Roman" w:cs="Times New Roman"/>
          <w:sz w:val="20"/>
          <w:szCs w:val="20"/>
          <w:lang w:val="en-GB" w:bidi="bn-IN"/>
        </w:rPr>
        <w:t>MPR</w:t>
      </w:r>
      <w:r w:rsidRPr="00CE1350">
        <w:rPr>
          <w:rFonts w:ascii="Times New Roman" w:eastAsia="SimSun" w:hAnsi="Times New Roman" w:cs="Times New Roman"/>
          <w:sz w:val="20"/>
          <w:szCs w:val="20"/>
          <w:lang w:val="en-GB"/>
        </w:rPr>
        <w:t>'</w:t>
      </w:r>
      <w:r w:rsidRPr="00CE1350">
        <w:rPr>
          <w:rFonts w:ascii="Times New Roman" w:eastAsia="SimSun" w:hAnsi="Times New Roman" w:cs="Times New Roman"/>
          <w:i/>
          <w:sz w:val="20"/>
          <w:szCs w:val="20"/>
          <w:vertAlign w:val="subscript"/>
          <w:lang w:val="en-GB"/>
        </w:rPr>
        <w:t>c</w:t>
      </w:r>
      <w:proofErr w:type="spellEnd"/>
      <w:r w:rsidRPr="00CE1350">
        <w:rPr>
          <w:rFonts w:ascii="Times New Roman" w:eastAsia="SimSun" w:hAnsi="Times New Roman" w:cs="Times New Roman"/>
          <w:sz w:val="20"/>
          <w:szCs w:val="20"/>
          <w:lang w:val="en-GB" w:bidi="bn-IN"/>
        </w:rPr>
        <w:t xml:space="preserve"> determined in accordance with sub-clause 6.2B.3.1 and </w:t>
      </w:r>
      <w:proofErr w:type="spellStart"/>
      <w:r w:rsidRPr="00CE1350">
        <w:rPr>
          <w:rFonts w:ascii="Times New Roman" w:eastAsia="SimSun" w:hAnsi="Times New Roman" w:cs="Times New Roman"/>
          <w:sz w:val="20"/>
          <w:szCs w:val="20"/>
          <w:lang w:val="en-GB" w:bidi="bn-IN"/>
        </w:rPr>
        <w:t>MPR</w:t>
      </w:r>
      <w:r w:rsidRPr="00CE1350">
        <w:rPr>
          <w:rFonts w:ascii="Times New Roman" w:eastAsia="SimSun" w:hAnsi="Times New Roman" w:cs="Vrinda"/>
          <w:i/>
          <w:sz w:val="20"/>
          <w:szCs w:val="20"/>
          <w:vertAlign w:val="subscript"/>
          <w:lang w:val="en-GB" w:bidi="bn-IN"/>
        </w:rPr>
        <w:t>c</w:t>
      </w:r>
      <w:proofErr w:type="spellEnd"/>
      <w:r w:rsidRPr="00CE1350">
        <w:rPr>
          <w:rFonts w:ascii="Times New Roman" w:eastAsia="SimSun" w:hAnsi="Times New Roman" w:cs="Times New Roman"/>
          <w:sz w:val="20"/>
          <w:szCs w:val="20"/>
          <w:lang w:val="en-GB" w:bidi="bn-IN"/>
        </w:rPr>
        <w:t xml:space="preserve"> = 0 dB if</w:t>
      </w:r>
      <w:r w:rsidRPr="00CE1350">
        <w:rPr>
          <w:rFonts w:ascii="Times New Roman" w:eastAsia="SimSun" w:hAnsi="Times New Roman" w:cs="Times New Roman"/>
          <w:sz w:val="20"/>
          <w:szCs w:val="20"/>
          <w:lang w:val="en-GB"/>
        </w:rPr>
        <w:t xml:space="preserve"> transmission(s) in subframe </w:t>
      </w:r>
      <w:r w:rsidRPr="00CE1350">
        <w:rPr>
          <w:rFonts w:ascii="Times New Roman" w:eastAsia="SimSun" w:hAnsi="Times New Roman" w:cs="Vrinda"/>
          <w:i/>
          <w:sz w:val="20"/>
          <w:szCs w:val="20"/>
          <w:lang w:val="en-US" w:bidi="bn-IN"/>
        </w:rPr>
        <w:t>p</w:t>
      </w:r>
      <w:r w:rsidRPr="00CE1350">
        <w:rPr>
          <w:rFonts w:ascii="Times New Roman" w:eastAsia="SimSun" w:hAnsi="Times New Roman" w:cs="Vrinda"/>
          <w:sz w:val="20"/>
          <w:szCs w:val="20"/>
          <w:lang w:val="en-US" w:bidi="bn-IN"/>
        </w:rPr>
        <w:t xml:space="preserve"> on CG 1</w:t>
      </w:r>
      <w:r w:rsidRPr="00CE1350">
        <w:rPr>
          <w:rFonts w:ascii="Times New Roman" w:eastAsia="SimSun" w:hAnsi="Times New Roman" w:cs="Times New Roman"/>
          <w:sz w:val="20"/>
          <w:szCs w:val="20"/>
          <w:lang w:val="en-GB"/>
        </w:rPr>
        <w:t xml:space="preserve"> overlap in time with physical channel </w:t>
      </w:r>
      <w:r w:rsidRPr="00CE1350">
        <w:rPr>
          <w:rFonts w:ascii="Times New Roman" w:eastAsia="SimSun" w:hAnsi="Times New Roman" w:cs="Vrinda"/>
          <w:i/>
          <w:sz w:val="20"/>
          <w:szCs w:val="20"/>
          <w:lang w:val="en-GB" w:bidi="bn-IN"/>
        </w:rPr>
        <w:t>q</w:t>
      </w:r>
      <w:r w:rsidRPr="00CE1350">
        <w:rPr>
          <w:rFonts w:ascii="Times New Roman" w:eastAsia="SimSun" w:hAnsi="Times New Roman" w:cs="Vrinda"/>
          <w:sz w:val="20"/>
          <w:szCs w:val="20"/>
          <w:lang w:val="en-US" w:bidi="bn-IN"/>
        </w:rPr>
        <w:t xml:space="preserve"> on CG 2</w:t>
      </w:r>
      <w:r w:rsidRPr="00CE1350">
        <w:rPr>
          <w:rFonts w:ascii="Times New Roman" w:eastAsia="SimSun" w:hAnsi="Times New Roman" w:cs="Times New Roman"/>
          <w:sz w:val="20"/>
          <w:szCs w:val="20"/>
          <w:lang w:val="en-GB" w:bidi="bn-IN"/>
        </w:rPr>
        <w:t>;</w:t>
      </w:r>
    </w:p>
    <w:p w14:paraId="43ADD0F8" w14:textId="77777777" w:rsidR="00CE1350" w:rsidRPr="00CE1350" w:rsidRDefault="00CE1350" w:rsidP="00CE1350">
      <w:pPr>
        <w:spacing w:after="180" w:line="240" w:lineRule="auto"/>
        <w:ind w:left="568" w:hanging="284"/>
        <w:rPr>
          <w:rFonts w:ascii="Times New Roman" w:eastAsia="SimSun" w:hAnsi="Times New Roman" w:cs="Times New Roman"/>
          <w:sz w:val="20"/>
          <w:szCs w:val="20"/>
          <w:lang w:val="en-GB" w:bidi="bn-IN"/>
        </w:rPr>
      </w:pPr>
      <w:bookmarkStart w:id="35" w:name="_Hlk531561928"/>
      <w:bookmarkEnd w:id="34"/>
      <w:r w:rsidRPr="00CE1350">
        <w:rPr>
          <w:rFonts w:ascii="Times New Roman" w:eastAsia="SimSun" w:hAnsi="Times New Roman" w:cs="Times New Roman"/>
          <w:sz w:val="20"/>
          <w:szCs w:val="20"/>
          <w:lang w:val="en-GB" w:bidi="bn-IN"/>
        </w:rPr>
        <w:t>-</w:t>
      </w:r>
      <w:r w:rsidRPr="00CE1350">
        <w:rPr>
          <w:rFonts w:ascii="Times New Roman" w:eastAsia="SimSun" w:hAnsi="Times New Roman" w:cs="Times New Roman"/>
          <w:sz w:val="20"/>
          <w:szCs w:val="20"/>
          <w:lang w:val="en-GB" w:bidi="bn-IN"/>
        </w:rPr>
        <w:tab/>
        <w:t xml:space="preserve">for a </w:t>
      </w:r>
      <w:r w:rsidRPr="00CE1350">
        <w:rPr>
          <w:rFonts w:ascii="Times New Roman" w:eastAsia="SimSun" w:hAnsi="Times New Roman" w:cs="Times New Roman"/>
          <w:sz w:val="20"/>
          <w:szCs w:val="20"/>
          <w:lang w:val="en-GB"/>
        </w:rPr>
        <w:t xml:space="preserve">UE indicating support of </w:t>
      </w:r>
      <w:proofErr w:type="spellStart"/>
      <w:r w:rsidRPr="00CE1350">
        <w:rPr>
          <w:rFonts w:ascii="Times New Roman" w:eastAsia="SimSun" w:hAnsi="Times New Roman" w:cs="Times New Roman"/>
          <w:sz w:val="20"/>
          <w:szCs w:val="20"/>
          <w:lang w:val="en-GB" w:eastAsia="ko-KR"/>
        </w:rPr>
        <w:t>dynamicPowerSharing</w:t>
      </w:r>
      <w:proofErr w:type="spellEnd"/>
      <w:r w:rsidRPr="00CE1350">
        <w:rPr>
          <w:rFonts w:ascii="Times New Roman" w:eastAsia="SimSun" w:hAnsi="Times New Roman" w:cs="Times New Roman"/>
          <w:sz w:val="20"/>
          <w:szCs w:val="20"/>
          <w:lang w:val="en-GB" w:eastAsia="ko-KR"/>
        </w:rPr>
        <w:t xml:space="preserve">, </w:t>
      </w:r>
      <w:r w:rsidRPr="00CE1350">
        <w:rPr>
          <w:rFonts w:ascii="Times New Roman" w:eastAsia="SimSun" w:hAnsi="Times New Roman" w:cs="Times New Roman"/>
          <w:sz w:val="20"/>
          <w:szCs w:val="20"/>
          <w:lang w:val="en-GB" w:bidi="bn-IN"/>
        </w:rPr>
        <w:t>A-</w:t>
      </w:r>
      <w:proofErr w:type="spellStart"/>
      <w:r w:rsidRPr="00CE1350">
        <w:rPr>
          <w:rFonts w:ascii="Times New Roman" w:eastAsia="SimSun" w:hAnsi="Times New Roman" w:cs="Times New Roman"/>
          <w:sz w:val="20"/>
          <w:szCs w:val="20"/>
          <w:lang w:val="en-GB" w:bidi="bn-IN"/>
        </w:rPr>
        <w:t>MPR</w:t>
      </w:r>
      <w:r w:rsidRPr="00CE1350">
        <w:rPr>
          <w:rFonts w:ascii="Times New Roman" w:eastAsia="SimSun" w:hAnsi="Times New Roman" w:cs="Vrinda"/>
          <w:i/>
          <w:sz w:val="20"/>
          <w:szCs w:val="20"/>
          <w:vertAlign w:val="subscript"/>
          <w:lang w:val="en-GB" w:bidi="bn-IN"/>
        </w:rPr>
        <w:t>c</w:t>
      </w:r>
      <w:proofErr w:type="spellEnd"/>
      <w:r w:rsidRPr="00CE1350">
        <w:rPr>
          <w:rFonts w:ascii="Times New Roman" w:eastAsia="SimSun" w:hAnsi="Times New Roman" w:cs="Times New Roman"/>
          <w:sz w:val="20"/>
          <w:szCs w:val="20"/>
          <w:lang w:val="en-GB" w:bidi="bn-IN"/>
        </w:rPr>
        <w:t xml:space="preserve"> is determined in accordance with [2] if</w:t>
      </w:r>
      <w:r w:rsidRPr="00CE1350">
        <w:rPr>
          <w:rFonts w:ascii="Times New Roman" w:eastAsia="SimSun" w:hAnsi="Times New Roman" w:cs="Times New Roman"/>
          <w:sz w:val="20"/>
          <w:szCs w:val="20"/>
          <w:lang w:val="en-GB"/>
        </w:rPr>
        <w:t xml:space="preserve"> transmission(s) in subframe </w:t>
      </w:r>
      <w:r w:rsidRPr="00CE1350">
        <w:rPr>
          <w:rFonts w:ascii="Times New Roman" w:eastAsia="SimSun" w:hAnsi="Times New Roman" w:cs="Vrinda"/>
          <w:i/>
          <w:sz w:val="20"/>
          <w:szCs w:val="20"/>
          <w:lang w:val="en-US" w:bidi="bn-IN"/>
        </w:rPr>
        <w:t>p</w:t>
      </w:r>
      <w:r w:rsidRPr="00CE1350">
        <w:rPr>
          <w:rFonts w:ascii="Times New Roman" w:eastAsia="SimSun" w:hAnsi="Times New Roman" w:cs="Vrinda"/>
          <w:sz w:val="20"/>
          <w:szCs w:val="20"/>
          <w:lang w:val="en-US" w:bidi="bn-IN"/>
        </w:rPr>
        <w:t xml:space="preserve"> on CG 1 </w:t>
      </w:r>
      <w:r w:rsidRPr="00CE1350">
        <w:rPr>
          <w:rFonts w:ascii="Times New Roman" w:eastAsia="SimSun" w:hAnsi="Times New Roman" w:cs="Times New Roman"/>
          <w:sz w:val="20"/>
          <w:szCs w:val="20"/>
          <w:lang w:val="en-GB"/>
        </w:rPr>
        <w:t xml:space="preserve">does not overlap in time with physical channel </w:t>
      </w:r>
      <w:r w:rsidRPr="00CE1350">
        <w:rPr>
          <w:rFonts w:ascii="Times New Roman" w:eastAsia="SimSun" w:hAnsi="Times New Roman" w:cs="Vrinda"/>
          <w:i/>
          <w:sz w:val="20"/>
          <w:szCs w:val="20"/>
          <w:lang w:val="en-GB" w:bidi="bn-IN"/>
        </w:rPr>
        <w:t>q</w:t>
      </w:r>
      <w:r w:rsidRPr="00CE1350">
        <w:rPr>
          <w:rFonts w:ascii="Times New Roman" w:eastAsia="SimSun" w:hAnsi="Times New Roman" w:cs="Vrinda"/>
          <w:sz w:val="20"/>
          <w:szCs w:val="20"/>
          <w:lang w:val="en-US" w:bidi="bn-IN"/>
        </w:rPr>
        <w:t xml:space="preserve"> on CG 2</w:t>
      </w:r>
      <w:r w:rsidRPr="00CE1350">
        <w:rPr>
          <w:rFonts w:ascii="Times New Roman" w:eastAsia="SimSun" w:hAnsi="Times New Roman" w:cs="Times New Roman"/>
          <w:sz w:val="20"/>
          <w:szCs w:val="20"/>
          <w:lang w:val="en-GB" w:bidi="bn-IN"/>
        </w:rPr>
        <w:t>;</w:t>
      </w:r>
    </w:p>
    <w:bookmarkEnd w:id="35"/>
    <w:p w14:paraId="7E36943B" w14:textId="77777777" w:rsidR="00CE1350" w:rsidRPr="00CE1350" w:rsidRDefault="00CE1350" w:rsidP="00CE1350">
      <w:pPr>
        <w:spacing w:after="180" w:line="240" w:lineRule="auto"/>
        <w:ind w:left="568" w:hanging="284"/>
        <w:rPr>
          <w:rFonts w:ascii="Times New Roman" w:eastAsia="SimSun" w:hAnsi="Times New Roman" w:cs="Times New Roman"/>
          <w:sz w:val="20"/>
          <w:szCs w:val="20"/>
          <w:lang w:val="en-GB"/>
        </w:rPr>
      </w:pPr>
      <w:r w:rsidRPr="00CE1350">
        <w:rPr>
          <w:rFonts w:ascii="Times New Roman" w:eastAsia="SimSun" w:hAnsi="Times New Roman" w:cs="Times New Roman"/>
          <w:sz w:val="20"/>
          <w:szCs w:val="20"/>
          <w:lang w:val="en-GB" w:bidi="bn-IN"/>
        </w:rPr>
        <w:t>-</w:t>
      </w:r>
      <w:r w:rsidRPr="00CE1350">
        <w:rPr>
          <w:rFonts w:ascii="Times New Roman" w:eastAsia="SimSun" w:hAnsi="Times New Roman" w:cs="Times New Roman"/>
          <w:sz w:val="20"/>
          <w:szCs w:val="20"/>
          <w:lang w:val="en-GB" w:bidi="bn-IN"/>
        </w:rPr>
        <w:tab/>
        <w:t xml:space="preserve">for a </w:t>
      </w:r>
      <w:r w:rsidRPr="00CE1350">
        <w:rPr>
          <w:rFonts w:ascii="Times New Roman" w:eastAsia="SimSun" w:hAnsi="Times New Roman" w:cs="Times New Roman"/>
          <w:sz w:val="20"/>
          <w:szCs w:val="20"/>
          <w:lang w:val="en-GB"/>
        </w:rPr>
        <w:t xml:space="preserve">UE not indicating support of </w:t>
      </w:r>
      <w:proofErr w:type="spellStart"/>
      <w:r w:rsidRPr="00CE1350">
        <w:rPr>
          <w:rFonts w:ascii="Times New Roman" w:eastAsia="SimSun" w:hAnsi="Times New Roman" w:cs="Times New Roman"/>
          <w:sz w:val="20"/>
          <w:szCs w:val="20"/>
          <w:lang w:val="en-GB" w:eastAsia="ko-KR"/>
        </w:rPr>
        <w:t>dynamicPowerSharing</w:t>
      </w:r>
      <w:proofErr w:type="spellEnd"/>
      <w:r w:rsidRPr="00CE1350">
        <w:rPr>
          <w:rFonts w:ascii="Times New Roman" w:eastAsia="SimSun" w:hAnsi="Times New Roman" w:cs="Times New Roman"/>
          <w:sz w:val="20"/>
          <w:szCs w:val="20"/>
          <w:lang w:val="en-GB" w:eastAsia="ko-KR"/>
        </w:rPr>
        <w:t xml:space="preserve">, </w:t>
      </w:r>
      <w:r w:rsidRPr="00CE1350">
        <w:rPr>
          <w:rFonts w:ascii="Times New Roman" w:eastAsia="SimSun" w:hAnsi="Times New Roman" w:cs="Times New Roman"/>
          <w:sz w:val="20"/>
          <w:szCs w:val="20"/>
          <w:lang w:val="en-GB" w:bidi="bn-IN"/>
        </w:rPr>
        <w:t>the A-</w:t>
      </w:r>
      <w:proofErr w:type="spellStart"/>
      <w:r w:rsidRPr="00CE1350">
        <w:rPr>
          <w:rFonts w:ascii="Times New Roman" w:eastAsia="SimSun" w:hAnsi="Times New Roman" w:cs="Times New Roman"/>
          <w:sz w:val="20"/>
          <w:szCs w:val="20"/>
          <w:lang w:val="en-GB" w:bidi="bn-IN"/>
        </w:rPr>
        <w:t>MPR</w:t>
      </w:r>
      <w:r w:rsidRPr="00CE1350">
        <w:rPr>
          <w:rFonts w:ascii="Times New Roman" w:eastAsia="SimSun" w:hAnsi="Times New Roman" w:cs="Vrinda"/>
          <w:i/>
          <w:sz w:val="20"/>
          <w:szCs w:val="20"/>
          <w:vertAlign w:val="subscript"/>
          <w:lang w:val="en-GB" w:bidi="bn-IN"/>
        </w:rPr>
        <w:t>c</w:t>
      </w:r>
      <w:proofErr w:type="spellEnd"/>
      <w:r w:rsidRPr="00CE1350">
        <w:rPr>
          <w:rFonts w:ascii="Times New Roman" w:eastAsia="SimSun" w:hAnsi="Times New Roman" w:cs="Times New Roman"/>
          <w:sz w:val="20"/>
          <w:szCs w:val="20"/>
          <w:lang w:val="en-GB" w:bidi="bn-IN"/>
        </w:rPr>
        <w:t xml:space="preserve"> is determined in accordance with sub-clause 6.2B.3.1 with parameters applicable for </w:t>
      </w:r>
      <w:r w:rsidRPr="00CE1350">
        <w:rPr>
          <w:rFonts w:ascii="Times New Roman" w:eastAsia="SimSun" w:hAnsi="Times New Roman" w:cs="Times New Roman"/>
          <w:sz w:val="20"/>
          <w:szCs w:val="20"/>
          <w:lang w:val="en-GB"/>
        </w:rPr>
        <w:t xml:space="preserve">UEs not indicating support of </w:t>
      </w:r>
      <w:proofErr w:type="spellStart"/>
      <w:r w:rsidRPr="00CE1350">
        <w:rPr>
          <w:rFonts w:ascii="Times New Roman" w:eastAsia="SimSun" w:hAnsi="Times New Roman" w:cs="Times New Roman"/>
          <w:sz w:val="20"/>
          <w:szCs w:val="20"/>
          <w:lang w:val="en-GB" w:eastAsia="ko-KR"/>
        </w:rPr>
        <w:t>dynamicPowerSharing</w:t>
      </w:r>
      <w:proofErr w:type="spellEnd"/>
      <w:r w:rsidRPr="00CE1350">
        <w:rPr>
          <w:rFonts w:ascii="Times New Roman" w:eastAsia="SimSun" w:hAnsi="Times New Roman" w:cs="Times New Roman"/>
          <w:sz w:val="20"/>
          <w:szCs w:val="20"/>
          <w:lang w:val="en-GB" w:eastAsia="ko-KR"/>
        </w:rPr>
        <w:t xml:space="preserve"> </w:t>
      </w:r>
      <w:r w:rsidRPr="00CE1350">
        <w:rPr>
          <w:rFonts w:ascii="Times New Roman" w:eastAsia="SimSun" w:hAnsi="Times New Roman" w:cs="Times New Roman"/>
          <w:sz w:val="20"/>
          <w:szCs w:val="20"/>
          <w:lang w:val="en-GB" w:bidi="bn-IN"/>
        </w:rPr>
        <w:t xml:space="preserve">and </w:t>
      </w:r>
      <w:proofErr w:type="spellStart"/>
      <w:r w:rsidRPr="00CE1350">
        <w:rPr>
          <w:rFonts w:ascii="Times New Roman" w:eastAsia="SimSun" w:hAnsi="Times New Roman" w:cs="Times New Roman"/>
          <w:sz w:val="20"/>
          <w:szCs w:val="20"/>
          <w:lang w:val="en-GB" w:bidi="bn-IN"/>
        </w:rPr>
        <w:t>MPR</w:t>
      </w:r>
      <w:r w:rsidRPr="00CE1350">
        <w:rPr>
          <w:rFonts w:ascii="Times New Roman" w:eastAsia="SimSun" w:hAnsi="Times New Roman" w:cs="Vrinda"/>
          <w:i/>
          <w:sz w:val="20"/>
          <w:szCs w:val="20"/>
          <w:vertAlign w:val="subscript"/>
          <w:lang w:val="en-GB" w:bidi="bn-IN"/>
        </w:rPr>
        <w:t>c</w:t>
      </w:r>
      <w:proofErr w:type="spellEnd"/>
      <w:r w:rsidRPr="00CE1350">
        <w:rPr>
          <w:rFonts w:ascii="Times New Roman" w:eastAsia="SimSun" w:hAnsi="Times New Roman" w:cs="Times New Roman"/>
          <w:sz w:val="20"/>
          <w:szCs w:val="20"/>
          <w:lang w:val="en-GB" w:bidi="bn-IN"/>
        </w:rPr>
        <w:t xml:space="preserve"> = 0 dB;</w:t>
      </w:r>
    </w:p>
    <w:p w14:paraId="0EE188FB" w14:textId="77777777" w:rsidR="00CE1350" w:rsidRPr="00CE1350" w:rsidRDefault="00CE1350" w:rsidP="00CE1350">
      <w:pPr>
        <w:spacing w:after="160" w:line="259" w:lineRule="auto"/>
        <w:rPr>
          <w:rFonts w:ascii="Times New Roman" w:eastAsia="Calibri" w:hAnsi="Times New Roman" w:cs="Times New Roman"/>
          <w:sz w:val="20"/>
          <w:szCs w:val="20"/>
          <w:lang w:val="en-US" w:bidi="bn-IN"/>
        </w:rPr>
      </w:pPr>
      <w:r w:rsidRPr="00CE1350">
        <w:rPr>
          <w:rFonts w:ascii="Times New Roman" w:eastAsia="Calibri" w:hAnsi="Times New Roman" w:cs="Times New Roman"/>
          <w:sz w:val="20"/>
          <w:szCs w:val="20"/>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CE1350">
        <w:rPr>
          <w:rFonts w:ascii="Times New Roman" w:eastAsia="Times New Roman" w:hAnsi="Times New Roman" w:cs="Times New Roman"/>
          <w:sz w:val="20"/>
          <w:szCs w:val="20"/>
          <w:lang w:val="en-GB" w:eastAsia="x-none" w:bidi="bn-IN"/>
        </w:rPr>
        <w:t>P</w:t>
      </w:r>
      <w:r w:rsidRPr="00CE1350">
        <w:rPr>
          <w:rFonts w:ascii="Times New Roman" w:eastAsia="Times New Roman" w:hAnsi="Times New Roman" w:cs="Times New Roman"/>
          <w:sz w:val="20"/>
          <w:szCs w:val="20"/>
          <w:vertAlign w:val="subscript"/>
          <w:lang w:val="en-GB" w:eastAsia="x-none" w:bidi="bn-IN"/>
        </w:rPr>
        <w:t>PowerClass</w:t>
      </w:r>
      <w:proofErr w:type="spellEnd"/>
      <w:r w:rsidRPr="00CE1350">
        <w:rPr>
          <w:rFonts w:ascii="Times New Roman" w:eastAsia="Times New Roman" w:hAnsi="Times New Roman" w:cs="Times New Roman"/>
          <w:sz w:val="20"/>
          <w:szCs w:val="20"/>
          <w:vertAlign w:val="subscript"/>
          <w:lang w:val="en-GB" w:eastAsia="x-none" w:bidi="bn-IN"/>
        </w:rPr>
        <w:t>, EN-DC</w:t>
      </w:r>
      <w:r w:rsidRPr="00CE1350">
        <w:rPr>
          <w:rFonts w:ascii="Times New Roman" w:eastAsia="Calibri" w:hAnsi="Times New Roman" w:cs="Times New Roman"/>
          <w:sz w:val="20"/>
          <w:szCs w:val="20"/>
          <w:lang w:val="en-US" w:bidi="bn-IN"/>
        </w:rPr>
        <w:t xml:space="preserve"> or </w:t>
      </w:r>
      <w:r w:rsidRPr="00CE1350">
        <w:rPr>
          <w:rFonts w:ascii="Calibri" w:eastAsia="Calibri" w:hAnsi="Calibri" w:cs="Times New Roman"/>
          <w:lang w:eastAsia="zh-CN"/>
        </w:rPr>
        <w:t>P</w:t>
      </w:r>
      <w:r w:rsidRPr="00CE1350">
        <w:rPr>
          <w:rFonts w:ascii="Calibri" w:eastAsia="Calibri" w:hAnsi="Calibri" w:cs="Times New Roman"/>
          <w:vertAlign w:val="subscript"/>
          <w:lang w:eastAsia="zh-CN"/>
        </w:rPr>
        <w:t>EMAX, EN-DC</w:t>
      </w:r>
      <w:r w:rsidRPr="00CE1350">
        <w:rPr>
          <w:rFonts w:ascii="Calibri" w:eastAsia="Calibri" w:hAnsi="Calibri" w:cs="Times New Roman"/>
        </w:rPr>
        <w:t xml:space="preserve"> </w:t>
      </w:r>
      <w:r w:rsidRPr="00CE1350">
        <w:rPr>
          <w:rFonts w:ascii="Times New Roman" w:eastAsia="Calibri" w:hAnsi="Times New Roman" w:cs="Times New Roman"/>
          <w:sz w:val="20"/>
          <w:szCs w:val="20"/>
          <w:lang w:val="en-US" w:bidi="bn-IN"/>
        </w:rPr>
        <w:t>shall not be exceeded at any time by UE.</w:t>
      </w:r>
    </w:p>
    <w:p w14:paraId="7D50CE3C" w14:textId="77777777" w:rsidR="00CE1350" w:rsidRPr="00CE1350" w:rsidRDefault="00CE1350" w:rsidP="00CE1350">
      <w:pPr>
        <w:spacing w:after="160" w:line="259" w:lineRule="auto"/>
        <w:rPr>
          <w:rFonts w:ascii="Times New Roman" w:eastAsia="Calibri" w:hAnsi="Times New Roman" w:cs="Times New Roman"/>
          <w:sz w:val="20"/>
          <w:szCs w:val="20"/>
          <w:lang w:val="en-US"/>
        </w:rPr>
      </w:pPr>
      <w:r w:rsidRPr="00CE1350">
        <w:rPr>
          <w:rFonts w:ascii="Times New Roman" w:eastAsia="Calibri" w:hAnsi="Times New Roman" w:cs="Times New Roman"/>
          <w:sz w:val="20"/>
          <w:szCs w:val="20"/>
          <w:lang w:val="en-US" w:bidi="bn-IN"/>
        </w:rPr>
        <w:lastRenderedPageBreak/>
        <w:t xml:space="preserve">If the EN-DC UE is not supporting dynamic power sharing, then the complete sub-clauses for configured transmitted power for E-UTRA and NR respectively from their own </w:t>
      </w:r>
      <w:proofErr w:type="gramStart"/>
      <w:r w:rsidRPr="00CE1350">
        <w:rPr>
          <w:rFonts w:ascii="Times New Roman" w:eastAsia="Calibri" w:hAnsi="Times New Roman" w:cs="Times New Roman"/>
          <w:sz w:val="20"/>
          <w:szCs w:val="20"/>
          <w:lang w:val="en-US" w:bidi="bn-IN"/>
        </w:rPr>
        <w:t>specifications</w:t>
      </w:r>
      <w:proofErr w:type="gramEnd"/>
      <w:r w:rsidRPr="00CE1350">
        <w:rPr>
          <w:rFonts w:ascii="Times New Roman" w:eastAsia="Calibri" w:hAnsi="Times New Roman" w:cs="Times New Roman"/>
          <w:sz w:val="20"/>
          <w:szCs w:val="20"/>
          <w:lang w:val="en-US" w:bidi="bn-IN"/>
        </w:rPr>
        <w:t xml:space="preserve"> TS 36.101 [4] and TS 38.101-1 [2] respectively apply with the modifications specified above.</w:t>
      </w:r>
    </w:p>
    <w:p w14:paraId="2004D7D3" w14:textId="77777777" w:rsidR="00CE1350" w:rsidRPr="00CE1350" w:rsidRDefault="00CE1350" w:rsidP="00CE1350">
      <w:pPr>
        <w:spacing w:after="180" w:line="240" w:lineRule="auto"/>
        <w:rPr>
          <w:rFonts w:ascii="Times New Roman" w:eastAsia="SimSun" w:hAnsi="Times New Roman" w:cs="Times New Roman"/>
          <w:sz w:val="20"/>
          <w:szCs w:val="20"/>
          <w:lang w:val="en-GB" w:eastAsia="ko-KR"/>
        </w:rPr>
      </w:pPr>
      <w:r w:rsidRPr="00CE1350">
        <w:rPr>
          <w:rFonts w:ascii="Times New Roman" w:eastAsia="SimSun" w:hAnsi="Times New Roman" w:cs="Times New Roman"/>
          <w:sz w:val="20"/>
          <w:szCs w:val="20"/>
          <w:lang w:val="en-GB"/>
        </w:rPr>
        <w:t xml:space="preserve">For UEs indicating support of </w:t>
      </w:r>
      <w:proofErr w:type="spellStart"/>
      <w:r w:rsidRPr="00CE1350">
        <w:rPr>
          <w:rFonts w:ascii="Times New Roman" w:eastAsia="SimSun" w:hAnsi="Times New Roman" w:cs="Times New Roman"/>
          <w:sz w:val="20"/>
          <w:szCs w:val="20"/>
          <w:lang w:val="en-GB" w:eastAsia="ko-KR"/>
        </w:rPr>
        <w:t>dynamicPowerSharing</w:t>
      </w:r>
      <w:proofErr w:type="spellEnd"/>
      <w:r w:rsidRPr="00CE1350">
        <w:rPr>
          <w:rFonts w:ascii="Times New Roman" w:eastAsia="SimSun" w:hAnsi="Times New Roman" w:cs="Times New Roman"/>
          <w:sz w:val="20"/>
          <w:szCs w:val="20"/>
          <w:lang w:val="en-GB" w:eastAsia="ko-KR"/>
        </w:rPr>
        <w:t xml:space="preserve"> in the </w:t>
      </w:r>
      <w:r w:rsidRPr="00CE1350">
        <w:rPr>
          <w:rFonts w:ascii="Times New Roman" w:eastAsia="SimSun" w:hAnsi="Times New Roman" w:cs="Times New Roman"/>
          <w:i/>
          <w:sz w:val="20"/>
          <w:szCs w:val="20"/>
          <w:lang w:val="en-GB" w:eastAsia="ko-KR"/>
        </w:rPr>
        <w:t xml:space="preserve">UE-MRDC-Capability </w:t>
      </w:r>
      <w:r w:rsidRPr="00CE1350">
        <w:rPr>
          <w:rFonts w:ascii="Times New Roman" w:eastAsia="SimSun" w:hAnsi="Times New Roman" w:cs="Times New Roman"/>
          <w:sz w:val="20"/>
          <w:szCs w:val="20"/>
          <w:lang w:val="en-GB" w:eastAsia="ko-KR"/>
        </w:rPr>
        <w:t>IE the UE can configure the total transmission power within the range</w:t>
      </w:r>
    </w:p>
    <w:p w14:paraId="74D86F39"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rPr>
      </w:pPr>
      <w:r w:rsidRPr="00CE1350">
        <w:rPr>
          <w:rFonts w:ascii="Times New Roman" w:eastAsia="SimSun" w:hAnsi="Times New Roman" w:cs="Times New Roman"/>
          <w:noProof/>
          <w:position w:val="-10"/>
          <w:sz w:val="20"/>
          <w:szCs w:val="20"/>
          <w:lang w:val="en-GB"/>
        </w:rPr>
        <w:tab/>
      </w:r>
      <w:r w:rsidRPr="00CE1350">
        <w:rPr>
          <w:rFonts w:ascii="Times New Roman" w:eastAsia="SimSun" w:hAnsi="Times New Roman" w:cs="Times New Roman"/>
          <w:noProof/>
          <w:sz w:val="20"/>
          <w:szCs w:val="20"/>
        </w:rPr>
        <w:t>P</w:t>
      </w:r>
      <w:r w:rsidRPr="00CE1350">
        <w:rPr>
          <w:rFonts w:ascii="Times New Roman" w:eastAsia="SimSun" w:hAnsi="Times New Roman" w:cs="Times New Roman"/>
          <w:noProof/>
          <w:sz w:val="20"/>
          <w:szCs w:val="20"/>
          <w:vertAlign w:val="subscript"/>
        </w:rPr>
        <w:t>EN-DC,tot_L</w:t>
      </w:r>
      <w:r w:rsidRPr="00CE1350">
        <w:rPr>
          <w:rFonts w:ascii="Times New Roman" w:eastAsia="SimSun" w:hAnsi="Times New Roman" w:cs="Times New Roman"/>
          <w:noProof/>
          <w:sz w:val="20"/>
          <w:szCs w:val="20"/>
        </w:rPr>
        <w:t xml:space="preserve"> ≤ P</w:t>
      </w:r>
      <w:r w:rsidRPr="00CE1350">
        <w:rPr>
          <w:rFonts w:ascii="Times New Roman" w:eastAsia="SimSun" w:hAnsi="Times New Roman" w:cs="Times New Roman"/>
          <w:noProof/>
          <w:sz w:val="20"/>
          <w:szCs w:val="20"/>
          <w:vertAlign w:val="subscript"/>
        </w:rPr>
        <w:t xml:space="preserve">EN-DC,tot </w:t>
      </w:r>
      <w:r w:rsidRPr="00CE1350">
        <w:rPr>
          <w:rFonts w:ascii="Times New Roman" w:eastAsia="SimSun" w:hAnsi="Times New Roman" w:cs="Times New Roman"/>
          <w:noProof/>
          <w:sz w:val="20"/>
          <w:szCs w:val="20"/>
        </w:rPr>
        <w:t xml:space="preserve">≤ </w:t>
      </w:r>
      <w:r w:rsidRPr="00CE1350">
        <w:rPr>
          <w:rFonts w:ascii="Times New Roman" w:eastAsia="SimSun" w:hAnsi="Times New Roman" w:cs="Times New Roman"/>
          <w:noProof/>
          <w:sz w:val="20"/>
          <w:szCs w:val="20"/>
          <w:vertAlign w:val="subscript"/>
        </w:rPr>
        <w:t xml:space="preserve"> </w:t>
      </w:r>
      <w:r w:rsidRPr="00CE1350">
        <w:rPr>
          <w:rFonts w:ascii="Times New Roman" w:eastAsia="SimSun" w:hAnsi="Times New Roman" w:cs="Times New Roman"/>
          <w:noProof/>
          <w:sz w:val="20"/>
          <w:szCs w:val="20"/>
        </w:rPr>
        <w:t>P</w:t>
      </w:r>
      <w:r w:rsidRPr="00CE1350">
        <w:rPr>
          <w:rFonts w:ascii="Times New Roman" w:eastAsia="SimSun" w:hAnsi="Times New Roman" w:cs="Times New Roman"/>
          <w:noProof/>
          <w:sz w:val="20"/>
          <w:szCs w:val="20"/>
          <w:vertAlign w:val="subscript"/>
        </w:rPr>
        <w:t>EN-DC,tot_H</w:t>
      </w:r>
    </w:p>
    <w:p w14:paraId="2E2FD90A" w14:textId="77777777" w:rsidR="00CE1350" w:rsidRPr="00CE1350" w:rsidRDefault="00CE1350" w:rsidP="00CE1350">
      <w:pPr>
        <w:spacing w:after="180" w:line="240" w:lineRule="auto"/>
        <w:rPr>
          <w:rFonts w:ascii="Times New Roman" w:eastAsia="SimSun" w:hAnsi="Times New Roman" w:cs="Times New Roman"/>
          <w:sz w:val="20"/>
          <w:szCs w:val="20"/>
          <w:lang w:eastAsia="ko-KR"/>
        </w:rPr>
      </w:pPr>
      <w:r w:rsidRPr="00CE1350">
        <w:rPr>
          <w:rFonts w:ascii="Times New Roman" w:eastAsia="SimSun" w:hAnsi="Times New Roman" w:cs="Times New Roman"/>
          <w:sz w:val="20"/>
          <w:szCs w:val="20"/>
          <w:lang w:eastAsia="ko-KR"/>
        </w:rPr>
        <w:t xml:space="preserve">where </w:t>
      </w:r>
    </w:p>
    <w:p w14:paraId="7CA62DDE"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lang w:bidi="bn-IN"/>
        </w:rPr>
      </w:pPr>
      <w:r w:rsidRPr="00CE1350">
        <w:rPr>
          <w:rFonts w:ascii="Times New Roman" w:eastAsia="SimSun" w:hAnsi="Times New Roman" w:cs="Times New Roman"/>
          <w:noProof/>
          <w:sz w:val="20"/>
          <w:szCs w:val="20"/>
        </w:rPr>
        <w:tab/>
        <w:t>P</w:t>
      </w:r>
      <w:r w:rsidRPr="00CE1350">
        <w:rPr>
          <w:rFonts w:ascii="Times New Roman" w:eastAsia="SimSun" w:hAnsi="Times New Roman" w:cs="Times New Roman"/>
          <w:noProof/>
          <w:sz w:val="20"/>
          <w:szCs w:val="20"/>
          <w:vertAlign w:val="subscript"/>
        </w:rPr>
        <w:t xml:space="preserve">EN-DC,tot_L </w:t>
      </w:r>
      <w:r w:rsidRPr="00CE1350">
        <w:rPr>
          <w:rFonts w:ascii="Times New Roman" w:eastAsia="SimSun" w:hAnsi="Times New Roman" w:cs="Times New Roman"/>
          <w:noProof/>
          <w:sz w:val="20"/>
          <w:szCs w:val="20"/>
        </w:rPr>
        <w:t>(</w:t>
      </w:r>
      <w:r w:rsidRPr="00CE1350">
        <w:rPr>
          <w:rFonts w:ascii="Times New Roman" w:eastAsia="SimSun" w:hAnsi="Times New Roman" w:cs="Times New Roman"/>
          <w:i/>
          <w:noProof/>
          <w:sz w:val="20"/>
          <w:szCs w:val="20"/>
        </w:rPr>
        <w:t>p,</w:t>
      </w:r>
      <w:r w:rsidRPr="00CE1350">
        <w:rPr>
          <w:rFonts w:ascii="Times New Roman" w:eastAsia="SimSun" w:hAnsi="Times New Roman" w:cs="Times New Roman"/>
          <w:i/>
          <w:noProof/>
          <w:sz w:val="20"/>
          <w:szCs w:val="20"/>
          <w:lang w:bidi="bn-IN"/>
        </w:rPr>
        <w:t>q</w:t>
      </w:r>
      <w:r w:rsidRPr="00CE1350">
        <w:rPr>
          <w:rFonts w:ascii="Times New Roman" w:eastAsia="SimSun" w:hAnsi="Times New Roman" w:cs="Times New Roman"/>
          <w:noProof/>
          <w:sz w:val="20"/>
          <w:szCs w:val="20"/>
        </w:rPr>
        <w:t>)</w:t>
      </w:r>
      <w:r w:rsidRPr="00CE1350">
        <w:rPr>
          <w:rFonts w:ascii="Times New Roman" w:eastAsia="SimSun" w:hAnsi="Times New Roman" w:cs="Times New Roman"/>
          <w:noProof/>
          <w:sz w:val="20"/>
          <w:szCs w:val="20"/>
          <w:lang w:bidi="bn-IN"/>
        </w:rPr>
        <w:t xml:space="preserve"> </w:t>
      </w:r>
      <w:r w:rsidRPr="00CE1350">
        <w:rPr>
          <w:rFonts w:ascii="Times New Roman" w:eastAsia="SimSun" w:hAnsi="Times New Roman" w:cs="Times New Roman"/>
          <w:noProof/>
          <w:sz w:val="20"/>
          <w:szCs w:val="20"/>
        </w:rPr>
        <w:t xml:space="preserve">= </w:t>
      </w:r>
      <w:r w:rsidRPr="00CE1350">
        <w:rPr>
          <w:rFonts w:ascii="Times New Roman" w:eastAsia="SimSun" w:hAnsi="Times New Roman" w:cs="Times New Roman"/>
          <w:noProof/>
          <w:sz w:val="20"/>
          <w:szCs w:val="20"/>
          <w:lang w:bidi="bn-IN"/>
        </w:rPr>
        <w:t>MIN{ P</w:t>
      </w:r>
      <w:r w:rsidRPr="00CE1350">
        <w:rPr>
          <w:rFonts w:ascii="Times New Roman" w:eastAsia="SimSun" w:hAnsi="Times New Roman" w:cs="Times New Roman"/>
          <w:noProof/>
          <w:sz w:val="20"/>
          <w:szCs w:val="20"/>
          <w:vertAlign w:val="subscript"/>
          <w:lang w:bidi="bn-IN"/>
        </w:rPr>
        <w:t>PowerClass,EN-DC</w:t>
      </w:r>
      <w:r w:rsidRPr="00CE1350">
        <w:rPr>
          <w:rFonts w:ascii="Times New Roman" w:eastAsia="SimSun" w:hAnsi="Times New Roman" w:cs="Times New Roman"/>
          <w:noProof/>
          <w:sz w:val="20"/>
          <w:szCs w:val="20"/>
          <w:lang w:bidi="bn-IN"/>
        </w:rPr>
        <w:t xml:space="preserve"> – A-MPR</w:t>
      </w:r>
      <w:r w:rsidRPr="00CE1350">
        <w:rPr>
          <w:rFonts w:ascii="Times New Roman" w:eastAsia="SimSun" w:hAnsi="Times New Roman" w:cs="Times New Roman"/>
          <w:noProof/>
          <w:sz w:val="20"/>
          <w:szCs w:val="20"/>
          <w:vertAlign w:val="subscript"/>
          <w:lang w:bidi="bn-IN"/>
        </w:rPr>
        <w:t>tot</w:t>
      </w:r>
      <w:r w:rsidRPr="00CE1350">
        <w:rPr>
          <w:rFonts w:ascii="Times New Roman" w:eastAsia="SimSun" w:hAnsi="Times New Roman" w:cs="Times New Roman"/>
          <w:noProof/>
          <w:sz w:val="20"/>
          <w:szCs w:val="20"/>
          <w:lang w:bidi="bn-IN"/>
        </w:rPr>
        <w:t>, P</w:t>
      </w:r>
      <w:r w:rsidRPr="00CE1350">
        <w:rPr>
          <w:rFonts w:ascii="Times New Roman" w:eastAsia="SimSun" w:hAnsi="Times New Roman" w:cs="Times New Roman"/>
          <w:noProof/>
          <w:sz w:val="20"/>
          <w:szCs w:val="20"/>
          <w:vertAlign w:val="subscript"/>
          <w:lang w:bidi="bn-IN"/>
        </w:rPr>
        <w:t>EMAX,EN-DC</w:t>
      </w:r>
      <w:r w:rsidRPr="00CE1350">
        <w:rPr>
          <w:rFonts w:ascii="Times New Roman" w:eastAsia="SimSun" w:hAnsi="Times New Roman" w:cs="Times New Roman"/>
          <w:noProof/>
          <w:sz w:val="20"/>
          <w:szCs w:val="20"/>
          <w:lang w:bidi="bn-IN"/>
        </w:rPr>
        <w:t>}</w:t>
      </w:r>
    </w:p>
    <w:p w14:paraId="0E3AAAAB"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lang w:bidi="bn-IN"/>
        </w:rPr>
      </w:pPr>
      <w:r w:rsidRPr="00CE1350">
        <w:rPr>
          <w:rFonts w:ascii="Times New Roman" w:eastAsia="SimSun" w:hAnsi="Times New Roman" w:cs="Times New Roman"/>
          <w:noProof/>
          <w:sz w:val="20"/>
          <w:szCs w:val="20"/>
        </w:rPr>
        <w:tab/>
        <w:t>P</w:t>
      </w:r>
      <w:r w:rsidRPr="00CE1350">
        <w:rPr>
          <w:rFonts w:ascii="Times New Roman" w:eastAsia="SimSun" w:hAnsi="Times New Roman" w:cs="Times New Roman"/>
          <w:noProof/>
          <w:sz w:val="20"/>
          <w:szCs w:val="20"/>
          <w:vertAlign w:val="subscript"/>
        </w:rPr>
        <w:t xml:space="preserve">EN-DC,tot_H </w:t>
      </w:r>
      <w:r w:rsidRPr="00CE1350">
        <w:rPr>
          <w:rFonts w:ascii="Times New Roman" w:eastAsia="SimSun" w:hAnsi="Times New Roman" w:cs="Times New Roman"/>
          <w:noProof/>
          <w:sz w:val="20"/>
          <w:szCs w:val="20"/>
        </w:rPr>
        <w:t>(</w:t>
      </w:r>
      <w:r w:rsidRPr="00CE1350">
        <w:rPr>
          <w:rFonts w:ascii="Times New Roman" w:eastAsia="SimSun" w:hAnsi="Times New Roman" w:cs="Times New Roman"/>
          <w:i/>
          <w:noProof/>
          <w:sz w:val="20"/>
          <w:szCs w:val="20"/>
        </w:rPr>
        <w:t>p,</w:t>
      </w:r>
      <w:r w:rsidRPr="00CE1350">
        <w:rPr>
          <w:rFonts w:ascii="Times New Roman" w:eastAsia="SimSun" w:hAnsi="Times New Roman" w:cs="Times New Roman"/>
          <w:i/>
          <w:noProof/>
          <w:sz w:val="20"/>
          <w:szCs w:val="20"/>
          <w:lang w:bidi="bn-IN"/>
        </w:rPr>
        <w:t>q</w:t>
      </w:r>
      <w:r w:rsidRPr="00CE1350">
        <w:rPr>
          <w:rFonts w:ascii="Times New Roman" w:eastAsia="SimSun" w:hAnsi="Times New Roman" w:cs="Times New Roman"/>
          <w:noProof/>
          <w:sz w:val="20"/>
          <w:szCs w:val="20"/>
        </w:rPr>
        <w:t>)</w:t>
      </w:r>
      <w:r w:rsidRPr="00CE1350">
        <w:rPr>
          <w:rFonts w:ascii="Times New Roman" w:eastAsia="SimSun" w:hAnsi="Times New Roman" w:cs="Times New Roman"/>
          <w:noProof/>
          <w:sz w:val="20"/>
          <w:szCs w:val="20"/>
          <w:lang w:bidi="bn-IN"/>
        </w:rPr>
        <w:t xml:space="preserve"> </w:t>
      </w:r>
      <w:r w:rsidRPr="00CE1350">
        <w:rPr>
          <w:rFonts w:ascii="Times New Roman" w:eastAsia="SimSun" w:hAnsi="Times New Roman" w:cs="Times New Roman"/>
          <w:noProof/>
          <w:sz w:val="20"/>
          <w:szCs w:val="20"/>
        </w:rPr>
        <w:t xml:space="preserve">= </w:t>
      </w:r>
      <w:r w:rsidRPr="00CE1350">
        <w:rPr>
          <w:rFonts w:ascii="Times New Roman" w:eastAsia="SimSun" w:hAnsi="Times New Roman" w:cs="Times New Roman"/>
          <w:noProof/>
          <w:sz w:val="20"/>
          <w:szCs w:val="20"/>
          <w:lang w:bidi="bn-IN"/>
        </w:rPr>
        <w:t>MIN{P</w:t>
      </w:r>
      <w:r w:rsidRPr="00CE1350">
        <w:rPr>
          <w:rFonts w:ascii="Times New Roman" w:eastAsia="SimSun" w:hAnsi="Times New Roman" w:cs="Times New Roman"/>
          <w:noProof/>
          <w:sz w:val="20"/>
          <w:szCs w:val="20"/>
          <w:vertAlign w:val="subscript"/>
          <w:lang w:bidi="bn-IN"/>
        </w:rPr>
        <w:t>PowerClass,EN-DC</w:t>
      </w:r>
      <w:r w:rsidRPr="00CE1350">
        <w:rPr>
          <w:rFonts w:ascii="Times New Roman" w:eastAsia="SimSun" w:hAnsi="Times New Roman" w:cs="Times New Roman"/>
          <w:noProof/>
          <w:sz w:val="20"/>
          <w:szCs w:val="20"/>
          <w:lang w:bidi="bn-IN"/>
        </w:rPr>
        <w:t>, P</w:t>
      </w:r>
      <w:r w:rsidRPr="00CE1350">
        <w:rPr>
          <w:rFonts w:ascii="Times New Roman" w:eastAsia="SimSun" w:hAnsi="Times New Roman" w:cs="Times New Roman"/>
          <w:noProof/>
          <w:sz w:val="20"/>
          <w:szCs w:val="20"/>
          <w:vertAlign w:val="subscript"/>
          <w:lang w:bidi="bn-IN"/>
        </w:rPr>
        <w:t>EMAX,EN-DC</w:t>
      </w:r>
      <w:r w:rsidRPr="00CE1350">
        <w:rPr>
          <w:rFonts w:ascii="Times New Roman" w:eastAsia="SimSun" w:hAnsi="Times New Roman" w:cs="Times New Roman"/>
          <w:noProof/>
          <w:sz w:val="20"/>
          <w:szCs w:val="20"/>
          <w:lang w:bidi="bn-IN"/>
        </w:rPr>
        <w:t>}</w:t>
      </w:r>
    </w:p>
    <w:p w14:paraId="7BB20FE6" w14:textId="77777777" w:rsidR="00CE1350" w:rsidRPr="00CE1350" w:rsidRDefault="00CE1350" w:rsidP="00CE1350">
      <w:pPr>
        <w:spacing w:after="180" w:line="240" w:lineRule="auto"/>
        <w:rPr>
          <w:rFonts w:ascii="Times New Roman" w:eastAsia="SimSun" w:hAnsi="Times New Roman" w:cs="Times New Roman"/>
          <w:sz w:val="20"/>
          <w:szCs w:val="20"/>
          <w:lang w:val="en-GB"/>
        </w:rPr>
      </w:pPr>
      <w:r w:rsidRPr="00CE1350">
        <w:rPr>
          <w:rFonts w:ascii="Times New Roman" w:eastAsia="SimSun" w:hAnsi="Times New Roman" w:cs="Times New Roman"/>
          <w:sz w:val="20"/>
          <w:szCs w:val="20"/>
          <w:lang w:val="en-GB"/>
        </w:rPr>
        <w:t xml:space="preserve">for sub-frame </w:t>
      </w:r>
      <w:r w:rsidRPr="00CE1350">
        <w:rPr>
          <w:rFonts w:ascii="Times New Roman" w:eastAsia="SimSun" w:hAnsi="Times New Roman" w:cs="Vrinda"/>
          <w:i/>
          <w:sz w:val="20"/>
          <w:szCs w:val="20"/>
          <w:lang w:val="en-GB" w:bidi="bn-IN"/>
        </w:rPr>
        <w:t>p</w:t>
      </w:r>
      <w:r w:rsidRPr="00CE1350">
        <w:rPr>
          <w:rFonts w:ascii="Times New Roman" w:eastAsia="SimSun" w:hAnsi="Times New Roman" w:cs="Vrinda"/>
          <w:sz w:val="20"/>
          <w:szCs w:val="20"/>
          <w:lang w:val="en-US" w:bidi="bn-IN"/>
        </w:rPr>
        <w:t xml:space="preserve"> on CG 1 </w:t>
      </w:r>
      <w:r w:rsidRPr="00CE1350">
        <w:rPr>
          <w:rFonts w:ascii="Times New Roman" w:eastAsia="SimSun" w:hAnsi="Times New Roman" w:cs="Times New Roman"/>
          <w:sz w:val="20"/>
          <w:szCs w:val="20"/>
          <w:lang w:val="en-US"/>
        </w:rPr>
        <w:t>overlapping with physical channel</w:t>
      </w:r>
      <w:r w:rsidRPr="00CE1350">
        <w:rPr>
          <w:rFonts w:ascii="Times New Roman" w:eastAsia="SimSun" w:hAnsi="Times New Roman" w:cs="Times New Roman"/>
          <w:sz w:val="20"/>
          <w:szCs w:val="20"/>
          <w:lang w:val="en-GB"/>
        </w:rPr>
        <w:t xml:space="preserve"> </w:t>
      </w:r>
      <w:r w:rsidRPr="00CE1350">
        <w:rPr>
          <w:rFonts w:ascii="Times New Roman" w:eastAsia="SimSun" w:hAnsi="Times New Roman" w:cs="Vrinda"/>
          <w:i/>
          <w:sz w:val="20"/>
          <w:szCs w:val="20"/>
          <w:lang w:val="en-US" w:bidi="bn-IN"/>
        </w:rPr>
        <w:t>q</w:t>
      </w:r>
      <w:r w:rsidRPr="00CE1350">
        <w:rPr>
          <w:rFonts w:ascii="Times New Roman" w:eastAsia="SimSun" w:hAnsi="Times New Roman" w:cs="Times New Roman"/>
          <w:sz w:val="20"/>
          <w:szCs w:val="20"/>
          <w:lang w:val="en-GB"/>
        </w:rPr>
        <w:t xml:space="preserve"> on CG 2 and </w:t>
      </w:r>
      <w:r w:rsidRPr="00CE1350">
        <w:rPr>
          <w:rFonts w:ascii="Times New Roman" w:eastAsia="SimSun" w:hAnsi="Times New Roman" w:cs="Times New Roman"/>
          <w:sz w:val="20"/>
          <w:szCs w:val="20"/>
          <w:lang w:val="en-GB" w:bidi="bn-IN"/>
        </w:rPr>
        <w:t>A-</w:t>
      </w:r>
      <w:proofErr w:type="spellStart"/>
      <w:r w:rsidRPr="00CE1350">
        <w:rPr>
          <w:rFonts w:ascii="Times New Roman" w:eastAsia="SimSun" w:hAnsi="Times New Roman" w:cs="Times New Roman"/>
          <w:sz w:val="20"/>
          <w:szCs w:val="20"/>
          <w:lang w:val="en-GB" w:bidi="bn-IN"/>
        </w:rPr>
        <w:t>MPR</w:t>
      </w:r>
      <w:r w:rsidRPr="00CE1350">
        <w:rPr>
          <w:rFonts w:ascii="Times New Roman" w:eastAsia="SimSun" w:hAnsi="Times New Roman" w:cs="Times New Roman"/>
          <w:sz w:val="20"/>
          <w:szCs w:val="20"/>
          <w:vertAlign w:val="subscript"/>
          <w:lang w:val="en-GB" w:bidi="bn-IN"/>
        </w:rPr>
        <w:t>tot</w:t>
      </w:r>
      <w:proofErr w:type="spellEnd"/>
      <w:r w:rsidRPr="00CE1350">
        <w:rPr>
          <w:rFonts w:ascii="Times New Roman" w:eastAsia="SimSun" w:hAnsi="Times New Roman" w:cs="Times New Roman"/>
          <w:sz w:val="20"/>
          <w:szCs w:val="20"/>
          <w:lang w:val="en-GB" w:bidi="bn-IN"/>
        </w:rPr>
        <w:t xml:space="preserve"> in accordance with sub-clause 6.2B.3.1.</w:t>
      </w:r>
    </w:p>
    <w:p w14:paraId="7918EA14" w14:textId="77777777" w:rsidR="00CE1350" w:rsidRPr="00CE1350" w:rsidRDefault="00CE1350" w:rsidP="00CE1350">
      <w:pPr>
        <w:spacing w:after="180" w:line="240" w:lineRule="auto"/>
        <w:rPr>
          <w:rFonts w:ascii="Times New Roman" w:eastAsia="SimSun" w:hAnsi="Times New Roman" w:cs="Times New Roman"/>
          <w:sz w:val="20"/>
          <w:szCs w:val="20"/>
          <w:lang w:val="en-US"/>
        </w:rPr>
      </w:pPr>
      <w:r w:rsidRPr="00CE1350">
        <w:rPr>
          <w:rFonts w:ascii="Times New Roman" w:eastAsia="SimSun" w:hAnsi="Times New Roman" w:cs="Times New Roman"/>
          <w:sz w:val="20"/>
          <w:szCs w:val="20"/>
          <w:lang w:val="en-US" w:bidi="bn-IN"/>
        </w:rPr>
        <w:t xml:space="preserve">The </w:t>
      </w:r>
      <w:r w:rsidRPr="00CE1350">
        <w:rPr>
          <w:rFonts w:ascii="Times New Roman" w:eastAsia="SimSun" w:hAnsi="Times New Roman" w:cs="Times New Roman"/>
          <w:sz w:val="20"/>
          <w:szCs w:val="20"/>
          <w:lang w:val="en-US"/>
        </w:rPr>
        <w:t xml:space="preserve">measured total maximum output power </w:t>
      </w:r>
      <w:r w:rsidRPr="00CE1350">
        <w:rPr>
          <w:rFonts w:ascii="Times New Roman" w:eastAsia="SimSun" w:hAnsi="Times New Roman" w:cs="Times New Roman"/>
          <w:sz w:val="20"/>
          <w:szCs w:val="20"/>
          <w:lang w:val="en-US" w:bidi="bn-IN"/>
        </w:rPr>
        <w:t>P</w:t>
      </w:r>
      <w:r w:rsidRPr="00CE1350">
        <w:rPr>
          <w:rFonts w:ascii="Times New Roman" w:eastAsia="SimSun" w:hAnsi="Times New Roman" w:cs="Times New Roman"/>
          <w:sz w:val="20"/>
          <w:szCs w:val="20"/>
          <w:vertAlign w:val="subscript"/>
          <w:lang w:val="en-US" w:bidi="bn-IN"/>
        </w:rPr>
        <w:t>UMAX</w:t>
      </w:r>
      <w:r w:rsidRPr="00CE1350">
        <w:rPr>
          <w:rFonts w:ascii="Times New Roman" w:eastAsia="SimSun" w:hAnsi="Times New Roman" w:cs="Times New Roman"/>
          <w:sz w:val="20"/>
          <w:szCs w:val="20"/>
          <w:lang w:val="en-US" w:bidi="bn-IN"/>
        </w:rPr>
        <w:t xml:space="preserve"> over both CGs/RATs, measured over the transmission reference time duration </w:t>
      </w:r>
      <w:r w:rsidRPr="00CE1350">
        <w:rPr>
          <w:rFonts w:ascii="Times New Roman" w:eastAsia="SimSun" w:hAnsi="Times New Roman" w:cs="Times New Roman"/>
          <w:sz w:val="20"/>
          <w:szCs w:val="20"/>
          <w:lang w:val="en-US"/>
        </w:rPr>
        <w:t>is</w:t>
      </w:r>
    </w:p>
    <w:p w14:paraId="4BD90776"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vertAlign w:val="subscript"/>
          <w:lang w:bidi="bn-IN"/>
        </w:rPr>
      </w:pPr>
      <w:r w:rsidRPr="00CE1350">
        <w:rPr>
          <w:rFonts w:ascii="Times New Roman" w:eastAsia="SimSun" w:hAnsi="Times New Roman" w:cs="Times New Roman"/>
          <w:noProof/>
          <w:sz w:val="20"/>
          <w:szCs w:val="20"/>
          <w:lang w:bidi="bn-IN"/>
        </w:rPr>
        <w:tab/>
        <w:t>P</w:t>
      </w:r>
      <w:r w:rsidRPr="00CE1350">
        <w:rPr>
          <w:rFonts w:ascii="Times New Roman" w:eastAsia="SimSun" w:hAnsi="Times New Roman" w:cs="Times New Roman"/>
          <w:noProof/>
          <w:sz w:val="20"/>
          <w:szCs w:val="20"/>
          <w:vertAlign w:val="subscript"/>
          <w:lang w:bidi="bn-IN"/>
        </w:rPr>
        <w:t>UMAX</w:t>
      </w:r>
      <w:r w:rsidRPr="00CE1350">
        <w:rPr>
          <w:rFonts w:ascii="Times New Roman" w:eastAsia="SimSun" w:hAnsi="Times New Roman" w:cs="Times New Roman"/>
          <w:noProof/>
          <w:sz w:val="20"/>
          <w:szCs w:val="20"/>
          <w:lang w:bidi="bn-IN"/>
        </w:rPr>
        <w:t xml:space="preserve"> </w:t>
      </w:r>
      <w:r w:rsidRPr="00CE1350">
        <w:rPr>
          <w:rFonts w:ascii="Times New Roman" w:eastAsia="SimSun" w:hAnsi="Times New Roman" w:cs="Times New Roman"/>
          <w:noProof/>
          <w:sz w:val="20"/>
          <w:szCs w:val="20"/>
        </w:rPr>
        <w:t xml:space="preserve">= </w:t>
      </w:r>
      <w:r w:rsidRPr="00CE1350">
        <w:rPr>
          <w:rFonts w:ascii="Times New Roman" w:eastAsia="SimSun" w:hAnsi="Times New Roman" w:cs="Times New Roman"/>
          <w:noProof/>
          <w:sz w:val="20"/>
          <w:szCs w:val="20"/>
          <w:lang w:bidi="bn-IN"/>
        </w:rPr>
        <w:t>10 log</w:t>
      </w:r>
      <w:r w:rsidRPr="00CE1350">
        <w:rPr>
          <w:rFonts w:ascii="Times New Roman" w:eastAsia="SimSun" w:hAnsi="Times New Roman" w:cs="Times New Roman"/>
          <w:noProof/>
          <w:sz w:val="20"/>
          <w:szCs w:val="20"/>
          <w:vertAlign w:val="subscript"/>
          <w:lang w:bidi="bn-IN"/>
        </w:rPr>
        <w:t>10</w:t>
      </w:r>
      <w:r w:rsidRPr="00CE1350">
        <w:rPr>
          <w:rFonts w:ascii="Times New Roman" w:eastAsia="SimSun" w:hAnsi="Times New Roman" w:cs="Times New Roman"/>
          <w:noProof/>
          <w:sz w:val="20"/>
          <w:szCs w:val="20"/>
          <w:lang w:bidi="bn-IN"/>
        </w:rPr>
        <w:t xml:space="preserve"> </w:t>
      </w:r>
      <w:bookmarkStart w:id="36" w:name="_Hlk531562913"/>
      <w:r w:rsidRPr="00CE1350">
        <w:rPr>
          <w:rFonts w:ascii="Times New Roman" w:eastAsia="SimSun" w:hAnsi="Times New Roman" w:cs="Times New Roman"/>
          <w:noProof/>
          <w:sz w:val="20"/>
          <w:szCs w:val="20"/>
        </w:rPr>
        <w:t>[</w:t>
      </w:r>
      <w:r w:rsidRPr="00CE1350">
        <w:rPr>
          <w:rFonts w:ascii="Times New Roman" w:eastAsia="SimSun" w:hAnsi="Times New Roman" w:cs="Times New Roman"/>
          <w:noProof/>
          <w:sz w:val="20"/>
          <w:szCs w:val="20"/>
          <w:lang w:bidi="bn-IN"/>
        </w:rPr>
        <w:t>p</w:t>
      </w:r>
      <w:r w:rsidRPr="00CE1350">
        <w:rPr>
          <w:rFonts w:ascii="Times New Roman" w:eastAsia="SimSun" w:hAnsi="Times New Roman" w:cs="Times New Roman"/>
          <w:noProof/>
          <w:sz w:val="20"/>
          <w:szCs w:val="20"/>
          <w:vertAlign w:val="subscript"/>
          <w:lang w:bidi="bn-IN"/>
        </w:rPr>
        <w:t>UMAX,</w:t>
      </w:r>
      <w:r w:rsidRPr="00CE1350">
        <w:rPr>
          <w:rFonts w:ascii="Times New Roman" w:eastAsia="SimSun" w:hAnsi="Times New Roman" w:cs="Times New Roman"/>
          <w:i/>
          <w:noProof/>
          <w:sz w:val="20"/>
          <w:szCs w:val="20"/>
          <w:vertAlign w:val="subscript"/>
          <w:lang w:eastAsia="zh-CN" w:bidi="bn-IN"/>
        </w:rPr>
        <w:t>c,</w:t>
      </w:r>
      <w:r w:rsidRPr="00CE1350">
        <w:rPr>
          <w:rFonts w:ascii="Times New Roman" w:eastAsia="SimSun" w:hAnsi="Times New Roman" w:cs="Times New Roman"/>
          <w:i/>
          <w:noProof/>
          <w:sz w:val="20"/>
          <w:szCs w:val="20"/>
          <w:vertAlign w:val="subscript"/>
          <w:lang w:bidi="bn-IN"/>
        </w:rPr>
        <w:t>E-UTRA</w:t>
      </w:r>
      <w:r w:rsidRPr="00CE1350">
        <w:rPr>
          <w:rFonts w:ascii="Times New Roman" w:eastAsia="SimSun" w:hAnsi="Times New Roman" w:cs="Times New Roman"/>
          <w:noProof/>
          <w:sz w:val="20"/>
          <w:szCs w:val="20"/>
          <w:lang w:bidi="bn-IN"/>
        </w:rPr>
        <w:t xml:space="preserve"> + p</w:t>
      </w:r>
      <w:r w:rsidRPr="00CE1350">
        <w:rPr>
          <w:rFonts w:ascii="Times New Roman" w:eastAsia="SimSun" w:hAnsi="Times New Roman" w:cs="Times New Roman"/>
          <w:noProof/>
          <w:sz w:val="20"/>
          <w:szCs w:val="20"/>
          <w:vertAlign w:val="subscript"/>
          <w:lang w:bidi="bn-IN"/>
        </w:rPr>
        <w:t>UMAX,</w:t>
      </w:r>
      <w:r w:rsidRPr="00CE1350">
        <w:rPr>
          <w:rFonts w:ascii="Times New Roman" w:eastAsia="SimSun" w:hAnsi="Times New Roman" w:cs="Times New Roman"/>
          <w:i/>
          <w:noProof/>
          <w:sz w:val="20"/>
          <w:szCs w:val="20"/>
          <w:vertAlign w:val="subscript"/>
          <w:lang w:bidi="bn-IN"/>
        </w:rPr>
        <w:t>f,</w:t>
      </w:r>
      <w:r w:rsidRPr="00CE1350">
        <w:rPr>
          <w:rFonts w:ascii="Times New Roman" w:eastAsia="SimSun" w:hAnsi="Times New Roman" w:cs="Times New Roman"/>
          <w:i/>
          <w:noProof/>
          <w:sz w:val="20"/>
          <w:szCs w:val="20"/>
          <w:vertAlign w:val="subscript"/>
          <w:lang w:eastAsia="zh-CN" w:bidi="bn-IN"/>
        </w:rPr>
        <w:t>c</w:t>
      </w:r>
      <w:r w:rsidRPr="00CE1350">
        <w:rPr>
          <w:rFonts w:ascii="Times New Roman" w:eastAsia="SimSun" w:hAnsi="Times New Roman" w:cs="Times New Roman"/>
          <w:i/>
          <w:noProof/>
          <w:sz w:val="20"/>
          <w:szCs w:val="20"/>
          <w:vertAlign w:val="subscript"/>
          <w:lang w:bidi="bn-IN"/>
        </w:rPr>
        <w:t>,NR</w:t>
      </w:r>
      <w:r w:rsidRPr="00CE1350">
        <w:rPr>
          <w:rFonts w:ascii="Times New Roman" w:eastAsia="SimSun" w:hAnsi="Times New Roman" w:cs="Times New Roman"/>
          <w:noProof/>
          <w:sz w:val="20"/>
          <w:szCs w:val="20"/>
          <w:lang w:bidi="bn-IN"/>
        </w:rPr>
        <w:t>],</w:t>
      </w:r>
      <w:bookmarkEnd w:id="36"/>
    </w:p>
    <w:p w14:paraId="60001FFE" w14:textId="77777777" w:rsidR="00CE1350" w:rsidRPr="00CE1350" w:rsidRDefault="00CE1350" w:rsidP="00CE1350">
      <w:pPr>
        <w:spacing w:after="160" w:line="256" w:lineRule="auto"/>
        <w:rPr>
          <w:rFonts w:ascii="Times New Roman" w:eastAsia="Calibri" w:hAnsi="Times New Roman" w:cs="Times New Roman"/>
          <w:sz w:val="20"/>
          <w:szCs w:val="20"/>
          <w:lang w:val="en-US" w:bidi="bn-IN"/>
        </w:rPr>
      </w:pPr>
      <w:r w:rsidRPr="00CE1350">
        <w:rPr>
          <w:rFonts w:ascii="Times New Roman" w:eastAsia="Calibri" w:hAnsi="Times New Roman" w:cs="Times New Roman"/>
          <w:sz w:val="20"/>
          <w:szCs w:val="20"/>
          <w:lang w:val="en-US"/>
        </w:rPr>
        <w:t>where</w:t>
      </w:r>
      <w:r w:rsidRPr="00CE1350">
        <w:rPr>
          <w:rFonts w:ascii="Times New Roman" w:eastAsia="Calibri" w:hAnsi="Times New Roman" w:cs="Times New Roman"/>
          <w:sz w:val="20"/>
          <w:szCs w:val="20"/>
          <w:lang w:val="en-US" w:bidi="bn-IN"/>
        </w:rPr>
        <w:t xml:space="preserve"> </w:t>
      </w:r>
      <w:proofErr w:type="spellStart"/>
      <w:proofErr w:type="gramStart"/>
      <w:r w:rsidRPr="00CE1350">
        <w:rPr>
          <w:rFonts w:ascii="Times New Roman" w:eastAsia="Calibri" w:hAnsi="Times New Roman" w:cs="Times New Roman"/>
          <w:sz w:val="20"/>
          <w:szCs w:val="20"/>
          <w:lang w:val="en-US" w:bidi="bn-IN"/>
        </w:rPr>
        <w:t>p</w:t>
      </w:r>
      <w:r w:rsidRPr="00CE1350">
        <w:rPr>
          <w:rFonts w:ascii="Times New Roman" w:eastAsia="Calibri" w:hAnsi="Times New Roman" w:cs="Times New Roman"/>
          <w:sz w:val="20"/>
          <w:szCs w:val="20"/>
          <w:vertAlign w:val="subscript"/>
          <w:lang w:val="en-US" w:bidi="bn-IN"/>
        </w:rPr>
        <w:t>UMAX,</w:t>
      </w:r>
      <w:r w:rsidRPr="00CE1350">
        <w:rPr>
          <w:rFonts w:ascii="Times New Roman" w:eastAsia="Calibri" w:hAnsi="Times New Roman" w:cs="Times New Roman"/>
          <w:i/>
          <w:sz w:val="20"/>
          <w:szCs w:val="20"/>
          <w:vertAlign w:val="subscript"/>
          <w:lang w:val="en-US" w:eastAsia="zh-CN" w:bidi="bn-IN"/>
        </w:rPr>
        <w:t>c</w:t>
      </w:r>
      <w:proofErr w:type="spellEnd"/>
      <w:proofErr w:type="gramEnd"/>
      <w:r w:rsidRPr="00CE1350">
        <w:rPr>
          <w:rFonts w:ascii="Times New Roman" w:eastAsia="SimSun" w:hAnsi="Times New Roman" w:cs="Times New Roman"/>
          <w:i/>
          <w:noProof/>
          <w:sz w:val="20"/>
          <w:szCs w:val="20"/>
          <w:vertAlign w:val="subscript"/>
          <w:lang w:val="en-GB" w:eastAsia="zh-CN" w:bidi="bn-IN"/>
        </w:rPr>
        <w:t>,</w:t>
      </w:r>
      <w:r w:rsidRPr="00CE1350">
        <w:rPr>
          <w:rFonts w:ascii="Times New Roman" w:eastAsia="SimSun" w:hAnsi="Times New Roman" w:cs="Times New Roman"/>
          <w:i/>
          <w:sz w:val="20"/>
          <w:szCs w:val="20"/>
          <w:vertAlign w:val="subscript"/>
          <w:lang w:val="en-US" w:bidi="bn-IN"/>
        </w:rPr>
        <w:t>E-UTRA</w:t>
      </w:r>
      <w:r w:rsidRPr="00CE1350">
        <w:rPr>
          <w:rFonts w:ascii="Times New Roman" w:eastAsia="SimSun" w:hAnsi="Times New Roman" w:cs="Times New Roman"/>
          <w:sz w:val="20"/>
          <w:szCs w:val="20"/>
          <w:lang w:val="en-US" w:bidi="bn-IN"/>
        </w:rPr>
        <w:t xml:space="preserve"> and </w:t>
      </w:r>
      <w:proofErr w:type="spellStart"/>
      <w:r w:rsidRPr="00CE1350">
        <w:rPr>
          <w:rFonts w:ascii="Times New Roman" w:eastAsia="Calibri" w:hAnsi="Times New Roman" w:cs="Times New Roman"/>
          <w:sz w:val="20"/>
          <w:szCs w:val="20"/>
          <w:lang w:val="en-US" w:bidi="bn-IN"/>
        </w:rPr>
        <w:t>p</w:t>
      </w:r>
      <w:r w:rsidRPr="00CE1350">
        <w:rPr>
          <w:rFonts w:ascii="Times New Roman" w:eastAsia="Calibri" w:hAnsi="Times New Roman" w:cs="Times New Roman"/>
          <w:sz w:val="20"/>
          <w:szCs w:val="20"/>
          <w:vertAlign w:val="subscript"/>
          <w:lang w:val="en-US" w:bidi="bn-IN"/>
        </w:rPr>
        <w:t>UMAX,</w:t>
      </w:r>
      <w:r w:rsidRPr="00CE1350">
        <w:rPr>
          <w:rFonts w:ascii="Times New Roman" w:eastAsia="Calibri" w:hAnsi="Times New Roman" w:cs="Times New Roman"/>
          <w:i/>
          <w:sz w:val="20"/>
          <w:szCs w:val="20"/>
          <w:vertAlign w:val="subscript"/>
          <w:lang w:val="en-US" w:eastAsia="zh-CN" w:bidi="bn-IN"/>
        </w:rPr>
        <w:t>c</w:t>
      </w:r>
      <w:r w:rsidRPr="00CE1350">
        <w:rPr>
          <w:rFonts w:ascii="Times New Roman" w:eastAsia="SimSun" w:hAnsi="Times New Roman" w:cs="Times New Roman"/>
          <w:i/>
          <w:sz w:val="20"/>
          <w:szCs w:val="20"/>
          <w:vertAlign w:val="subscript"/>
          <w:lang w:val="en-US" w:bidi="bn-IN"/>
        </w:rPr>
        <w:t>,NR</w:t>
      </w:r>
      <w:proofErr w:type="spellEnd"/>
      <w:r w:rsidRPr="00CE1350">
        <w:rPr>
          <w:rFonts w:ascii="Times New Roman" w:eastAsia="Calibri" w:hAnsi="Times New Roman" w:cs="Times New Roman"/>
          <w:sz w:val="20"/>
          <w:szCs w:val="20"/>
          <w:lang w:val="en-US" w:bidi="bn-IN"/>
        </w:rPr>
        <w:t xml:space="preserve"> denotes the measured output power </w:t>
      </w:r>
      <w:r w:rsidRPr="00CE1350">
        <w:rPr>
          <w:rFonts w:ascii="Times New Roman" w:eastAsia="Calibri" w:hAnsi="Times New Roman" w:cs="Times New Roman"/>
          <w:sz w:val="20"/>
          <w:szCs w:val="20"/>
          <w:lang w:val="en-US" w:eastAsia="zh-CN"/>
        </w:rPr>
        <w:t xml:space="preserve">of serving cell </w:t>
      </w:r>
      <w:r w:rsidRPr="00CE1350">
        <w:rPr>
          <w:rFonts w:ascii="Times New Roman" w:eastAsia="Calibri" w:hAnsi="Times New Roman" w:cs="Times New Roman"/>
          <w:i/>
          <w:sz w:val="20"/>
          <w:szCs w:val="20"/>
          <w:lang w:val="en-US" w:bidi="bn-IN"/>
        </w:rPr>
        <w:t xml:space="preserve">c for E-UTRA and NR </w:t>
      </w:r>
      <w:r w:rsidRPr="00CE1350">
        <w:rPr>
          <w:rFonts w:ascii="Times New Roman" w:eastAsia="Calibri" w:hAnsi="Times New Roman" w:cs="Times New Roman"/>
          <w:sz w:val="20"/>
          <w:szCs w:val="20"/>
          <w:lang w:val="en-US" w:bidi="bn-IN"/>
        </w:rPr>
        <w:t xml:space="preserve">respectively, </w:t>
      </w:r>
      <w:r w:rsidRPr="00CE1350">
        <w:rPr>
          <w:rFonts w:ascii="Times New Roman" w:eastAsia="Calibri" w:hAnsi="Times New Roman" w:cs="Times New Roman"/>
          <w:sz w:val="20"/>
          <w:szCs w:val="20"/>
          <w:lang w:val="en-US"/>
        </w:rPr>
        <w:t xml:space="preserve">expressed </w:t>
      </w:r>
      <w:r w:rsidRPr="00CE1350">
        <w:rPr>
          <w:rFonts w:ascii="Times New Roman" w:eastAsia="Calibri" w:hAnsi="Times New Roman" w:cs="Times New Roman"/>
          <w:sz w:val="20"/>
          <w:szCs w:val="20"/>
          <w:lang w:val="en-US" w:bidi="bn-IN"/>
        </w:rPr>
        <w:t xml:space="preserve">in linear scale. </w:t>
      </w:r>
    </w:p>
    <w:p w14:paraId="7FD84336" w14:textId="77777777" w:rsidR="00CE1350" w:rsidRPr="00CE1350" w:rsidRDefault="00CE1350" w:rsidP="00CE1350">
      <w:pPr>
        <w:spacing w:after="180" w:line="240" w:lineRule="auto"/>
        <w:rPr>
          <w:rFonts w:ascii="Times New Roman" w:eastAsia="SimSun" w:hAnsi="Times New Roman" w:cs="Times New Roman"/>
          <w:sz w:val="20"/>
          <w:szCs w:val="20"/>
          <w:lang w:val="en-US"/>
        </w:rPr>
      </w:pPr>
      <w:r w:rsidRPr="00CE1350">
        <w:rPr>
          <w:rFonts w:ascii="Times New Roman" w:eastAsia="SimSun" w:hAnsi="Times New Roman" w:cs="Times New Roman"/>
          <w:sz w:val="20"/>
          <w:szCs w:val="20"/>
          <w:lang w:val="en-GB"/>
        </w:rPr>
        <w:t xml:space="preserve">For UEs indicating support of </w:t>
      </w:r>
      <w:proofErr w:type="spellStart"/>
      <w:r w:rsidRPr="00CE1350">
        <w:rPr>
          <w:rFonts w:ascii="Times New Roman" w:eastAsia="SimSun" w:hAnsi="Times New Roman" w:cs="Times New Roman"/>
          <w:sz w:val="20"/>
          <w:szCs w:val="20"/>
          <w:lang w:val="en-GB" w:eastAsia="ko-KR"/>
        </w:rPr>
        <w:t>dynamicPowerSharing</w:t>
      </w:r>
      <w:proofErr w:type="spellEnd"/>
      <w:r w:rsidRPr="00CE1350">
        <w:rPr>
          <w:rFonts w:ascii="Times New Roman" w:eastAsia="SimSun" w:hAnsi="Times New Roman" w:cs="Times New Roman"/>
          <w:sz w:val="20"/>
          <w:szCs w:val="20"/>
          <w:lang w:val="en-GB" w:eastAsia="ko-KR"/>
        </w:rPr>
        <w:t>, t</w:t>
      </w:r>
      <w:r w:rsidRPr="00CE1350">
        <w:rPr>
          <w:rFonts w:ascii="Times New Roman" w:eastAsia="SimSun" w:hAnsi="Times New Roman" w:cs="Times New Roman"/>
          <w:sz w:val="20"/>
          <w:szCs w:val="20"/>
          <w:lang w:val="en-US" w:bidi="bn-IN"/>
        </w:rPr>
        <w:t xml:space="preserve">he </w:t>
      </w:r>
      <w:r w:rsidRPr="00CE1350">
        <w:rPr>
          <w:rFonts w:ascii="Times New Roman" w:eastAsia="SimSun" w:hAnsi="Times New Roman" w:cs="Times New Roman"/>
          <w:sz w:val="20"/>
          <w:szCs w:val="20"/>
          <w:lang w:val="en-US"/>
        </w:rPr>
        <w:t xml:space="preserve">measured total configured maximum output power </w:t>
      </w:r>
      <w:r w:rsidRPr="00CE1350">
        <w:rPr>
          <w:rFonts w:ascii="Times New Roman" w:eastAsia="SimSun" w:hAnsi="Times New Roman" w:cs="Times New Roman"/>
          <w:sz w:val="20"/>
          <w:szCs w:val="20"/>
          <w:lang w:val="en-US" w:bidi="bn-IN"/>
        </w:rPr>
        <w:t>P</w:t>
      </w:r>
      <w:r w:rsidRPr="00CE1350">
        <w:rPr>
          <w:rFonts w:ascii="Times New Roman" w:eastAsia="SimSun" w:hAnsi="Times New Roman" w:cs="Times New Roman"/>
          <w:sz w:val="20"/>
          <w:szCs w:val="20"/>
          <w:vertAlign w:val="subscript"/>
          <w:lang w:val="en-US" w:bidi="bn-IN"/>
        </w:rPr>
        <w:t>UMAX</w:t>
      </w:r>
      <w:r w:rsidRPr="00CE1350">
        <w:rPr>
          <w:rFonts w:ascii="Times New Roman" w:eastAsia="SimSun" w:hAnsi="Times New Roman" w:cs="Times New Roman"/>
          <w:sz w:val="20"/>
          <w:szCs w:val="20"/>
          <w:lang w:val="en-US" w:bidi="bn-IN"/>
        </w:rPr>
        <w:t xml:space="preserve"> shall be within the following bounds:</w:t>
      </w:r>
    </w:p>
    <w:p w14:paraId="26977D0F"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lang w:val="en-US"/>
        </w:rPr>
      </w:pPr>
      <w:r w:rsidRPr="00CE1350">
        <w:rPr>
          <w:rFonts w:ascii="Times New Roman" w:eastAsia="SimSun" w:hAnsi="Times New Roman" w:cs="Times New Roman"/>
          <w:noProof/>
          <w:sz w:val="20"/>
          <w:szCs w:val="20"/>
          <w:lang w:val="en-US" w:bidi="bn-IN"/>
        </w:rPr>
        <w:tab/>
        <w:t>P</w:t>
      </w:r>
      <w:r w:rsidRPr="00CE1350">
        <w:rPr>
          <w:rFonts w:ascii="Times New Roman" w:eastAsia="SimSun" w:hAnsi="Times New Roman" w:cs="Times New Roman"/>
          <w:noProof/>
          <w:sz w:val="20"/>
          <w:szCs w:val="20"/>
          <w:vertAlign w:val="subscript"/>
          <w:lang w:val="en-US" w:bidi="bn-IN"/>
        </w:rPr>
        <w:t>CMAX_L</w:t>
      </w:r>
      <w:r w:rsidRPr="00CE1350">
        <w:rPr>
          <w:rFonts w:ascii="Times New Roman" w:eastAsia="SimSun" w:hAnsi="Times New Roman" w:cs="Times New Roman"/>
          <w:noProof/>
          <w:sz w:val="20"/>
          <w:szCs w:val="20"/>
          <w:lang w:val="en-US" w:bidi="bn-IN"/>
        </w:rPr>
        <w:t xml:space="preserve"> -</w:t>
      </w:r>
      <w:r w:rsidRPr="00CE1350">
        <w:rPr>
          <w:rFonts w:ascii="Times New Roman" w:eastAsia="SimSun" w:hAnsi="Times New Roman" w:cs="Times New Roman"/>
          <w:noProof/>
          <w:sz w:val="20"/>
          <w:szCs w:val="20"/>
          <w:lang w:val="en-US"/>
        </w:rPr>
        <w:t>T</w:t>
      </w:r>
      <w:r w:rsidRPr="00CE1350">
        <w:rPr>
          <w:rFonts w:ascii="Times New Roman" w:eastAsia="Geneva" w:hAnsi="Times New Roman" w:cs="Times New Roman"/>
          <w:noProof/>
          <w:sz w:val="20"/>
          <w:szCs w:val="20"/>
          <w:vertAlign w:val="subscript"/>
          <w:lang w:val="en-US" w:eastAsia="zh-CN"/>
        </w:rPr>
        <w:t>LOW</w:t>
      </w:r>
      <w:r w:rsidRPr="00CE1350">
        <w:rPr>
          <w:rFonts w:ascii="Times New Roman" w:eastAsia="SimSun" w:hAnsi="Times New Roman" w:cs="Times New Roman"/>
          <w:noProof/>
          <w:sz w:val="20"/>
          <w:szCs w:val="20"/>
          <w:lang w:val="en-US"/>
        </w:rPr>
        <w:t xml:space="preserve"> (</w:t>
      </w:r>
      <w:r w:rsidRPr="00CE1350">
        <w:rPr>
          <w:rFonts w:ascii="Times New Roman" w:eastAsia="SimSun" w:hAnsi="Times New Roman" w:cs="Times New Roman"/>
          <w:noProof/>
          <w:sz w:val="20"/>
          <w:szCs w:val="20"/>
          <w:lang w:val="en-US" w:bidi="bn-IN"/>
        </w:rPr>
        <w:t>P</w:t>
      </w:r>
      <w:r w:rsidRPr="00CE1350">
        <w:rPr>
          <w:rFonts w:ascii="Times New Roman" w:eastAsia="SimSun" w:hAnsi="Times New Roman" w:cs="Times New Roman"/>
          <w:noProof/>
          <w:sz w:val="20"/>
          <w:szCs w:val="20"/>
          <w:vertAlign w:val="subscript"/>
          <w:lang w:val="en-US" w:bidi="bn-IN"/>
        </w:rPr>
        <w:t>CMAX_L</w:t>
      </w:r>
      <w:r w:rsidRPr="00CE1350">
        <w:rPr>
          <w:rFonts w:ascii="Times New Roman" w:eastAsia="SimSun" w:hAnsi="Times New Roman" w:cs="Times New Roman"/>
          <w:noProof/>
          <w:sz w:val="20"/>
          <w:szCs w:val="20"/>
          <w:lang w:val="en-US"/>
        </w:rPr>
        <w:t>)  ≤  P</w:t>
      </w:r>
      <w:r w:rsidRPr="00CE1350">
        <w:rPr>
          <w:rFonts w:ascii="Times New Roman" w:eastAsia="SimSun" w:hAnsi="Times New Roman" w:cs="Times New Roman"/>
          <w:noProof/>
          <w:sz w:val="20"/>
          <w:szCs w:val="20"/>
          <w:vertAlign w:val="subscript"/>
          <w:lang w:val="en-US" w:bidi="bn-IN"/>
        </w:rPr>
        <w:t>U</w:t>
      </w:r>
      <w:r w:rsidRPr="00CE1350">
        <w:rPr>
          <w:rFonts w:ascii="Times New Roman" w:eastAsia="SimSun" w:hAnsi="Times New Roman" w:cs="Times New Roman"/>
          <w:noProof/>
          <w:sz w:val="20"/>
          <w:szCs w:val="20"/>
          <w:vertAlign w:val="subscript"/>
          <w:lang w:val="en-US"/>
        </w:rPr>
        <w:t xml:space="preserve">MAX </w:t>
      </w:r>
      <w:r w:rsidRPr="00CE1350">
        <w:rPr>
          <w:rFonts w:ascii="Times New Roman" w:eastAsia="SimSun" w:hAnsi="Times New Roman" w:cs="Times New Roman"/>
          <w:noProof/>
          <w:sz w:val="20"/>
          <w:szCs w:val="20"/>
          <w:lang w:val="en-US"/>
        </w:rPr>
        <w:t xml:space="preserve"> ≤  </w:t>
      </w:r>
      <w:r w:rsidRPr="00CE1350">
        <w:rPr>
          <w:rFonts w:ascii="Times New Roman" w:eastAsia="SimSun" w:hAnsi="Times New Roman" w:cs="Times New Roman"/>
          <w:noProof/>
          <w:sz w:val="20"/>
          <w:szCs w:val="20"/>
          <w:lang w:val="en-US" w:bidi="bn-IN"/>
        </w:rPr>
        <w:t>P</w:t>
      </w:r>
      <w:r w:rsidRPr="00CE1350">
        <w:rPr>
          <w:rFonts w:ascii="Times New Roman" w:eastAsia="SimSun" w:hAnsi="Times New Roman" w:cs="Times New Roman"/>
          <w:noProof/>
          <w:sz w:val="20"/>
          <w:szCs w:val="20"/>
          <w:vertAlign w:val="subscript"/>
          <w:lang w:val="en-US" w:bidi="bn-IN"/>
        </w:rPr>
        <w:t>CMAX_H</w:t>
      </w:r>
      <w:r w:rsidRPr="00CE1350">
        <w:rPr>
          <w:rFonts w:ascii="Times New Roman" w:eastAsia="SimSun" w:hAnsi="Times New Roman" w:cs="Times New Roman"/>
          <w:noProof/>
          <w:sz w:val="20"/>
          <w:szCs w:val="20"/>
          <w:lang w:val="en-US" w:bidi="bn-IN"/>
        </w:rPr>
        <w:t xml:space="preserve"> </w:t>
      </w:r>
      <w:r w:rsidRPr="00CE1350">
        <w:rPr>
          <w:rFonts w:ascii="Times New Roman" w:eastAsia="SimSun" w:hAnsi="Times New Roman" w:cs="Times New Roman"/>
          <w:noProof/>
          <w:sz w:val="20"/>
          <w:szCs w:val="20"/>
          <w:lang w:val="en-US"/>
        </w:rPr>
        <w:t>+ T</w:t>
      </w:r>
      <w:r w:rsidRPr="00CE1350">
        <w:rPr>
          <w:rFonts w:ascii="Times New Roman" w:eastAsia="Geneva" w:hAnsi="Times New Roman" w:cs="Times New Roman"/>
          <w:noProof/>
          <w:sz w:val="20"/>
          <w:szCs w:val="20"/>
          <w:vertAlign w:val="subscript"/>
          <w:lang w:val="en-US" w:eastAsia="zh-CN"/>
        </w:rPr>
        <w:t>HIGH</w:t>
      </w:r>
      <w:r w:rsidRPr="00CE1350">
        <w:rPr>
          <w:rFonts w:ascii="Times New Roman" w:eastAsia="SimSun" w:hAnsi="Times New Roman" w:cs="Times New Roman"/>
          <w:noProof/>
          <w:sz w:val="20"/>
          <w:szCs w:val="20"/>
          <w:lang w:val="en-US"/>
        </w:rPr>
        <w:t xml:space="preserve"> (</w:t>
      </w:r>
      <w:r w:rsidRPr="00CE1350">
        <w:rPr>
          <w:rFonts w:ascii="Times New Roman" w:eastAsia="SimSun" w:hAnsi="Times New Roman" w:cs="Times New Roman"/>
          <w:noProof/>
          <w:sz w:val="20"/>
          <w:szCs w:val="20"/>
          <w:lang w:val="en-US" w:bidi="bn-IN"/>
        </w:rPr>
        <w:t>P</w:t>
      </w:r>
      <w:r w:rsidRPr="00CE1350">
        <w:rPr>
          <w:rFonts w:ascii="Times New Roman" w:eastAsia="SimSun" w:hAnsi="Times New Roman" w:cs="Times New Roman"/>
          <w:noProof/>
          <w:sz w:val="20"/>
          <w:szCs w:val="20"/>
          <w:vertAlign w:val="subscript"/>
          <w:lang w:val="en-US" w:bidi="bn-IN"/>
        </w:rPr>
        <w:t>CMAX_H</w:t>
      </w:r>
      <w:r w:rsidRPr="00CE1350">
        <w:rPr>
          <w:rFonts w:ascii="Times New Roman" w:eastAsia="SimSun" w:hAnsi="Times New Roman" w:cs="Times New Roman"/>
          <w:noProof/>
          <w:sz w:val="20"/>
          <w:szCs w:val="20"/>
          <w:lang w:val="en-US"/>
        </w:rPr>
        <w:t>)</w:t>
      </w:r>
    </w:p>
    <w:p w14:paraId="1CA56777" w14:textId="77777777" w:rsidR="00CE1350" w:rsidRPr="00CE1350" w:rsidRDefault="00CE1350" w:rsidP="00CE1350">
      <w:pPr>
        <w:spacing w:after="160" w:line="256" w:lineRule="auto"/>
        <w:rPr>
          <w:rFonts w:ascii="Times New Roman" w:eastAsia="Calibri" w:hAnsi="Times New Roman" w:cs="Times New Roman"/>
          <w:sz w:val="20"/>
          <w:szCs w:val="20"/>
          <w:lang w:val="en-US"/>
        </w:rPr>
      </w:pPr>
      <w:r w:rsidRPr="00CE1350">
        <w:rPr>
          <w:rFonts w:ascii="Times New Roman" w:eastAsia="Calibri" w:hAnsi="Times New Roman" w:cs="Times New Roman"/>
          <w:sz w:val="20"/>
          <w:szCs w:val="20"/>
          <w:lang w:val="en-US" w:bidi="bn-IN"/>
        </w:rPr>
        <w:t xml:space="preserve">with the tolerances </w:t>
      </w:r>
      <w:r w:rsidRPr="00CE1350">
        <w:rPr>
          <w:rFonts w:ascii="Times New Roman" w:eastAsia="Calibri" w:hAnsi="Times New Roman" w:cs="Times New Roman"/>
          <w:sz w:val="20"/>
          <w:szCs w:val="20"/>
          <w:lang w:val="en-US"/>
        </w:rPr>
        <w:t>T</w:t>
      </w:r>
      <w:r w:rsidRPr="00CE1350">
        <w:rPr>
          <w:rFonts w:ascii="Times New Roman" w:eastAsia="Calibri" w:hAnsi="Times New Roman" w:cs="Times New Roman"/>
          <w:sz w:val="20"/>
          <w:szCs w:val="20"/>
          <w:vertAlign w:val="subscript"/>
          <w:lang w:val="en-US"/>
        </w:rPr>
        <w:t>LOW</w:t>
      </w:r>
      <w:r w:rsidRPr="00CE1350">
        <w:rPr>
          <w:rFonts w:ascii="Times New Roman" w:eastAsia="Calibri" w:hAnsi="Times New Roman" w:cs="Times New Roman"/>
          <w:sz w:val="20"/>
          <w:szCs w:val="20"/>
          <w:lang w:val="en-US"/>
        </w:rPr>
        <w:t>(P</w:t>
      </w:r>
      <w:r w:rsidRPr="00CE1350">
        <w:rPr>
          <w:rFonts w:ascii="Times New Roman" w:eastAsia="Calibri" w:hAnsi="Times New Roman" w:cs="Times New Roman"/>
          <w:sz w:val="20"/>
          <w:szCs w:val="20"/>
          <w:vertAlign w:val="subscript"/>
          <w:lang w:val="en-US"/>
        </w:rPr>
        <w:t>CMAX_L</w:t>
      </w:r>
      <w:r w:rsidRPr="00CE1350">
        <w:rPr>
          <w:rFonts w:ascii="Times New Roman" w:eastAsia="Calibri" w:hAnsi="Times New Roman" w:cs="Times New Roman"/>
          <w:sz w:val="20"/>
          <w:szCs w:val="20"/>
          <w:lang w:val="en-US"/>
        </w:rPr>
        <w:t>) and T</w:t>
      </w:r>
      <w:r w:rsidRPr="00CE1350">
        <w:rPr>
          <w:rFonts w:ascii="Times New Roman" w:eastAsia="Calibri" w:hAnsi="Times New Roman" w:cs="Times New Roman"/>
          <w:sz w:val="20"/>
          <w:szCs w:val="20"/>
          <w:vertAlign w:val="subscript"/>
          <w:lang w:val="en-US"/>
        </w:rPr>
        <w:t>HIGH</w:t>
      </w:r>
      <w:r w:rsidRPr="00CE1350">
        <w:rPr>
          <w:rFonts w:ascii="Times New Roman" w:eastAsia="Calibri" w:hAnsi="Times New Roman" w:cs="Times New Roman"/>
          <w:sz w:val="20"/>
          <w:szCs w:val="20"/>
          <w:lang w:val="en-US"/>
        </w:rPr>
        <w:t>(P</w:t>
      </w:r>
      <w:r w:rsidRPr="00CE1350">
        <w:rPr>
          <w:rFonts w:ascii="Times New Roman" w:eastAsia="Calibri" w:hAnsi="Times New Roman" w:cs="Times New Roman"/>
          <w:sz w:val="20"/>
          <w:szCs w:val="20"/>
          <w:vertAlign w:val="subscript"/>
          <w:lang w:val="en-US"/>
        </w:rPr>
        <w:t>CMAX_H</w:t>
      </w:r>
      <w:r w:rsidRPr="00CE1350">
        <w:rPr>
          <w:rFonts w:ascii="Times New Roman" w:eastAsia="Calibri" w:hAnsi="Times New Roman" w:cs="Times New Roman"/>
          <w:sz w:val="20"/>
          <w:szCs w:val="20"/>
          <w:lang w:val="en-US"/>
        </w:rPr>
        <w:t>) for applicable values of P</w:t>
      </w:r>
      <w:r w:rsidRPr="00CE1350">
        <w:rPr>
          <w:rFonts w:ascii="Times New Roman" w:eastAsia="Calibri" w:hAnsi="Times New Roman" w:cs="Times New Roman"/>
          <w:sz w:val="20"/>
          <w:szCs w:val="20"/>
          <w:vertAlign w:val="subscript"/>
          <w:lang w:val="en-US"/>
        </w:rPr>
        <w:t>CMAX_L</w:t>
      </w:r>
      <w:r w:rsidRPr="00CE1350">
        <w:rPr>
          <w:rFonts w:ascii="Times New Roman" w:eastAsia="Calibri" w:hAnsi="Times New Roman" w:cs="Times New Roman"/>
          <w:sz w:val="20"/>
          <w:szCs w:val="20"/>
          <w:lang w:val="en-US"/>
        </w:rPr>
        <w:t xml:space="preserve"> and P</w:t>
      </w:r>
      <w:r w:rsidRPr="00CE1350">
        <w:rPr>
          <w:rFonts w:ascii="Times New Roman" w:eastAsia="Calibri" w:hAnsi="Times New Roman" w:cs="Times New Roman"/>
          <w:sz w:val="20"/>
          <w:szCs w:val="20"/>
          <w:vertAlign w:val="subscript"/>
          <w:lang w:val="en-US"/>
        </w:rPr>
        <w:t>CMAX_L</w:t>
      </w:r>
      <w:r w:rsidRPr="00CE1350">
        <w:rPr>
          <w:rFonts w:ascii="Times New Roman" w:eastAsia="Calibri" w:hAnsi="Times New Roman" w:cs="Times New Roman"/>
          <w:sz w:val="20"/>
          <w:szCs w:val="20"/>
          <w:lang w:val="en-US"/>
        </w:rPr>
        <w:t xml:space="preserve"> specified in Table 6.2B.4.1.1-2.</w:t>
      </w:r>
    </w:p>
    <w:p w14:paraId="107F10DB" w14:textId="77777777" w:rsidR="00CE1350" w:rsidRPr="00CE1350" w:rsidRDefault="00CE1350" w:rsidP="00CE1350">
      <w:pPr>
        <w:spacing w:after="180" w:line="240" w:lineRule="auto"/>
        <w:rPr>
          <w:rFonts w:ascii="Times New Roman" w:eastAsia="SimSun" w:hAnsi="Times New Roman" w:cs="Times New Roman"/>
          <w:sz w:val="20"/>
          <w:szCs w:val="20"/>
          <w:vertAlign w:val="subscript"/>
          <w:lang w:val="en-US"/>
        </w:rPr>
      </w:pPr>
      <w:r w:rsidRPr="00CE1350">
        <w:rPr>
          <w:rFonts w:ascii="Times New Roman" w:eastAsia="SimSun" w:hAnsi="Times New Roman" w:cs="Times New Roman"/>
          <w:sz w:val="20"/>
          <w:szCs w:val="20"/>
          <w:lang w:val="en-US"/>
        </w:rPr>
        <w:t xml:space="preserve">When an UL subframe transmission </w:t>
      </w:r>
      <w:r w:rsidRPr="00CE1350">
        <w:rPr>
          <w:rFonts w:ascii="Times New Roman" w:eastAsia="SimSun" w:hAnsi="Times New Roman" w:cs="Times New Roman"/>
          <w:i/>
          <w:sz w:val="20"/>
          <w:szCs w:val="20"/>
          <w:lang w:val="en-US"/>
        </w:rPr>
        <w:t>p</w:t>
      </w:r>
      <w:r w:rsidRPr="00CE1350">
        <w:rPr>
          <w:rFonts w:ascii="Times New Roman" w:eastAsia="SimSun" w:hAnsi="Times New Roman" w:cs="Times New Roman"/>
          <w:sz w:val="20"/>
          <w:szCs w:val="20"/>
          <w:lang w:val="en-US"/>
        </w:rPr>
        <w:t xml:space="preserve"> from E-UTRA overlap with a physical channel </w:t>
      </w:r>
      <w:r w:rsidRPr="00CE1350">
        <w:rPr>
          <w:rFonts w:ascii="Times New Roman" w:eastAsia="SimSun" w:hAnsi="Times New Roman" w:cs="Times New Roman"/>
          <w:i/>
          <w:sz w:val="20"/>
          <w:szCs w:val="20"/>
          <w:lang w:val="en-US"/>
        </w:rPr>
        <w:t>q</w:t>
      </w:r>
      <w:r w:rsidRPr="00CE1350">
        <w:rPr>
          <w:rFonts w:ascii="Times New Roman" w:eastAsia="SimSun" w:hAnsi="Times New Roman" w:cs="Times New Roman"/>
          <w:sz w:val="20"/>
          <w:szCs w:val="20"/>
          <w:lang w:val="en-US"/>
        </w:rPr>
        <w:t xml:space="preserve"> from the NR</w:t>
      </w:r>
      <w:r w:rsidRPr="00CE1350">
        <w:rPr>
          <w:rFonts w:ascii="Times New Roman" w:eastAsia="SimSun" w:hAnsi="Times New Roman" w:cs="Times New Roman"/>
          <w:i/>
          <w:sz w:val="20"/>
          <w:szCs w:val="20"/>
          <w:lang w:val="en-US"/>
        </w:rPr>
        <w:t>,</w:t>
      </w:r>
      <w:r w:rsidRPr="00CE1350">
        <w:rPr>
          <w:rFonts w:ascii="Times New Roman" w:eastAsia="SimSun" w:hAnsi="Times New Roman" w:cs="Times New Roman"/>
          <w:sz w:val="20"/>
          <w:szCs w:val="20"/>
          <w:lang w:val="en-US"/>
        </w:rPr>
        <w:t xml:space="preserve"> then for P</w:t>
      </w:r>
      <w:r w:rsidRPr="00CE1350">
        <w:rPr>
          <w:rFonts w:ascii="Times New Roman" w:eastAsia="SimSun" w:hAnsi="Times New Roman" w:cs="Times New Roman"/>
          <w:sz w:val="20"/>
          <w:szCs w:val="20"/>
          <w:vertAlign w:val="subscript"/>
          <w:lang w:val="en-US"/>
        </w:rPr>
        <w:t>UMAX</w:t>
      </w:r>
      <w:r w:rsidRPr="00CE1350">
        <w:rPr>
          <w:rFonts w:ascii="Times New Roman" w:eastAsia="SimSun" w:hAnsi="Times New Roman" w:cs="Times New Roman"/>
          <w:sz w:val="20"/>
          <w:szCs w:val="20"/>
          <w:lang w:val="en-US"/>
        </w:rPr>
        <w:t xml:space="preserve"> evaluation, </w:t>
      </w:r>
      <w:r w:rsidRPr="00CE1350">
        <w:rPr>
          <w:rFonts w:ascii="Times New Roman" w:eastAsia="SimSun" w:hAnsi="Times New Roman" w:cs="Times New Roman"/>
          <w:sz w:val="20"/>
          <w:szCs w:val="20"/>
          <w:lang w:val="en-GB"/>
        </w:rPr>
        <w:t>the</w:t>
      </w:r>
      <w:r w:rsidRPr="00CE1350">
        <w:rPr>
          <w:rFonts w:ascii="Times New Roman" w:eastAsia="SimSun" w:hAnsi="Times New Roman" w:cs="Times New Roman"/>
          <w:sz w:val="20"/>
          <w:szCs w:val="20"/>
          <w:lang w:val="en-US"/>
        </w:rPr>
        <w:t xml:space="preserve"> E-UTRA subframe </w:t>
      </w:r>
      <w:r w:rsidRPr="00CE1350">
        <w:rPr>
          <w:rFonts w:ascii="Times New Roman" w:eastAsia="SimSun" w:hAnsi="Times New Roman" w:cs="Times New Roman"/>
          <w:i/>
          <w:sz w:val="20"/>
          <w:szCs w:val="20"/>
          <w:lang w:val="en-US"/>
        </w:rPr>
        <w:t xml:space="preserve">p </w:t>
      </w:r>
      <w:r w:rsidRPr="00CE1350">
        <w:rPr>
          <w:rFonts w:ascii="Times New Roman" w:eastAsia="SimSun" w:hAnsi="Times New Roman" w:cs="Times New Roman"/>
          <w:sz w:val="20"/>
          <w:szCs w:val="20"/>
          <w:lang w:val="en-US"/>
        </w:rPr>
        <w:t>is taken</w:t>
      </w:r>
      <w:r w:rsidRPr="00CE1350">
        <w:rPr>
          <w:rFonts w:ascii="Times New Roman" w:eastAsia="SimSun" w:hAnsi="Times New Roman" w:cs="Times New Roman"/>
          <w:i/>
          <w:sz w:val="20"/>
          <w:szCs w:val="20"/>
          <w:lang w:val="en-US"/>
        </w:rPr>
        <w:t xml:space="preserve"> </w:t>
      </w:r>
      <w:r w:rsidRPr="00CE1350">
        <w:rPr>
          <w:rFonts w:ascii="Times New Roman" w:eastAsia="SimSun" w:hAnsi="Times New Roman" w:cs="Times New Roman"/>
          <w:sz w:val="20"/>
          <w:szCs w:val="20"/>
          <w:lang w:val="en-US"/>
        </w:rPr>
        <w:t>as reference period T</w:t>
      </w:r>
      <w:r w:rsidRPr="00CE1350">
        <w:rPr>
          <w:rFonts w:ascii="Times New Roman" w:eastAsia="SimSun" w:hAnsi="Times New Roman" w:cs="Times New Roman"/>
          <w:sz w:val="20"/>
          <w:szCs w:val="20"/>
          <w:vertAlign w:val="subscript"/>
          <w:lang w:val="en-US"/>
        </w:rPr>
        <w:t>REF</w:t>
      </w:r>
      <w:r w:rsidRPr="00CE1350">
        <w:rPr>
          <w:rFonts w:ascii="Times New Roman" w:eastAsia="SimSun" w:hAnsi="Times New Roman" w:cs="Times New Roman"/>
          <w:sz w:val="20"/>
          <w:szCs w:val="20"/>
          <w:lang w:val="en-US"/>
        </w:rPr>
        <w:t xml:space="preserve"> and always considered as the reference measurement duration and the following rules are applicable.</w:t>
      </w:r>
    </w:p>
    <w:p w14:paraId="75B6661D" w14:textId="77777777" w:rsidR="00CE1350" w:rsidRPr="00CE1350" w:rsidRDefault="00CE1350" w:rsidP="00CE1350">
      <w:pPr>
        <w:spacing w:after="180" w:line="240" w:lineRule="auto"/>
        <w:rPr>
          <w:rFonts w:ascii="Times New Roman" w:eastAsia="SimSun" w:hAnsi="Times New Roman" w:cs="Times New Roman"/>
          <w:sz w:val="20"/>
          <w:szCs w:val="20"/>
          <w:lang w:val="en-GB" w:bidi="bn-IN"/>
        </w:rPr>
      </w:pPr>
      <w:r w:rsidRPr="00CE1350">
        <w:rPr>
          <w:rFonts w:ascii="Times New Roman" w:eastAsia="SimSun" w:hAnsi="Times New Roman" w:cs="Times New Roman"/>
          <w:sz w:val="20"/>
          <w:szCs w:val="20"/>
          <w:lang w:val="en-US"/>
        </w:rPr>
        <w:t>T</w:t>
      </w:r>
      <w:r w:rsidRPr="00CE1350">
        <w:rPr>
          <w:rFonts w:ascii="Times New Roman" w:eastAsia="SimSun" w:hAnsi="Times New Roman" w:cs="Times New Roman"/>
          <w:sz w:val="20"/>
          <w:szCs w:val="20"/>
          <w:vertAlign w:val="subscript"/>
          <w:lang w:val="en-US"/>
        </w:rPr>
        <w:t>REF</w:t>
      </w:r>
      <w:r w:rsidRPr="00CE1350">
        <w:rPr>
          <w:rFonts w:ascii="Times New Roman" w:eastAsia="SimSun" w:hAnsi="Times New Roman" w:cs="Times New Roman"/>
          <w:sz w:val="20"/>
          <w:szCs w:val="20"/>
          <w:lang w:val="en-US"/>
        </w:rPr>
        <w:t xml:space="preserve"> and </w:t>
      </w:r>
      <w:proofErr w:type="spellStart"/>
      <w:r w:rsidRPr="00CE1350">
        <w:rPr>
          <w:rFonts w:ascii="Times New Roman" w:eastAsia="SimSun" w:hAnsi="Times New Roman" w:cs="Times New Roman"/>
          <w:sz w:val="20"/>
          <w:szCs w:val="20"/>
          <w:lang w:val="en-US"/>
        </w:rPr>
        <w:t>T</w:t>
      </w:r>
      <w:r w:rsidRPr="00CE1350">
        <w:rPr>
          <w:rFonts w:ascii="Times New Roman" w:eastAsia="SimSun" w:hAnsi="Times New Roman" w:cs="Times New Roman"/>
          <w:sz w:val="20"/>
          <w:szCs w:val="20"/>
          <w:vertAlign w:val="subscript"/>
          <w:lang w:val="en-US"/>
        </w:rPr>
        <w:t>eval</w:t>
      </w:r>
      <w:proofErr w:type="spellEnd"/>
      <w:r w:rsidRPr="00CE1350">
        <w:rPr>
          <w:rFonts w:ascii="Times New Roman" w:eastAsia="SimSun" w:hAnsi="Times New Roman" w:cs="Times New Roman"/>
          <w:sz w:val="20"/>
          <w:szCs w:val="20"/>
          <w:lang w:val="en-US"/>
        </w:rPr>
        <w:t xml:space="preserve"> are specified in Table 6.2B.4.1.1-1 when same or different subframes and physical channel durations are used in aggregated carriers. </w:t>
      </w:r>
      <w:proofErr w:type="spellStart"/>
      <w:proofErr w:type="gramStart"/>
      <w:r w:rsidRPr="00CE1350">
        <w:rPr>
          <w:rFonts w:ascii="Times New Roman" w:eastAsia="SimSun" w:hAnsi="Times New Roman" w:cs="Times New Roman"/>
          <w:sz w:val="20"/>
          <w:szCs w:val="20"/>
          <w:lang w:val="en-GB" w:eastAsia="x-none" w:bidi="bn-IN"/>
        </w:rPr>
        <w:t>P</w:t>
      </w:r>
      <w:r w:rsidRPr="00CE1350">
        <w:rPr>
          <w:rFonts w:ascii="Times New Roman" w:eastAsia="SimSun" w:hAnsi="Times New Roman" w:cs="Times New Roman"/>
          <w:sz w:val="20"/>
          <w:szCs w:val="20"/>
          <w:vertAlign w:val="subscript"/>
          <w:lang w:val="en-GB" w:eastAsia="x-none" w:bidi="bn-IN"/>
        </w:rPr>
        <w:t>PowerClass</w:t>
      </w:r>
      <w:proofErr w:type="spellEnd"/>
      <w:r w:rsidRPr="00CE1350">
        <w:rPr>
          <w:rFonts w:ascii="Times New Roman" w:eastAsia="SimSun" w:hAnsi="Times New Roman" w:cs="Times New Roman"/>
          <w:sz w:val="20"/>
          <w:szCs w:val="20"/>
          <w:vertAlign w:val="subscript"/>
          <w:lang w:val="en-GB" w:eastAsia="x-none" w:bidi="bn-IN"/>
        </w:rPr>
        <w:t xml:space="preserve"> ,EN</w:t>
      </w:r>
      <w:proofErr w:type="gramEnd"/>
      <w:r w:rsidRPr="00CE1350">
        <w:rPr>
          <w:rFonts w:ascii="Times New Roman" w:eastAsia="SimSun" w:hAnsi="Times New Roman" w:cs="Times New Roman"/>
          <w:sz w:val="20"/>
          <w:szCs w:val="20"/>
          <w:vertAlign w:val="subscript"/>
          <w:lang w:val="en-GB" w:eastAsia="x-none" w:bidi="bn-IN"/>
        </w:rPr>
        <w:t>-DC</w:t>
      </w:r>
      <w:r w:rsidRPr="00CE1350">
        <w:rPr>
          <w:rFonts w:ascii="Times New Roman" w:eastAsia="SimSun" w:hAnsi="Times New Roman" w:cs="Times New Roman"/>
          <w:sz w:val="20"/>
          <w:szCs w:val="20"/>
          <w:lang w:val="en-GB" w:bidi="bn-IN"/>
        </w:rPr>
        <w:t xml:space="preserve"> shall not be exceeded by the UE during any evaluation period of time.</w:t>
      </w:r>
    </w:p>
    <w:p w14:paraId="71786E74" w14:textId="77777777" w:rsidR="00CE1350" w:rsidRPr="00CE1350" w:rsidRDefault="00CE1350" w:rsidP="00CE1350">
      <w:pPr>
        <w:keepNext/>
        <w:keepLines/>
        <w:spacing w:before="60" w:after="180" w:line="240" w:lineRule="auto"/>
        <w:jc w:val="center"/>
        <w:rPr>
          <w:rFonts w:ascii="Arial" w:eastAsia="SimSun" w:hAnsi="Arial" w:cs="Times New Roman"/>
          <w:b/>
          <w:sz w:val="20"/>
          <w:szCs w:val="20"/>
          <w:lang w:val="en-GB"/>
        </w:rPr>
      </w:pPr>
      <w:r w:rsidRPr="00CE1350">
        <w:rPr>
          <w:rFonts w:ascii="Arial" w:eastAsia="SimSun" w:hAnsi="Arial" w:cs="Times New Roman"/>
          <w:b/>
          <w:sz w:val="20"/>
          <w:szCs w:val="20"/>
          <w:lang w:val="en-GB"/>
        </w:rPr>
        <w:t>Table 6.2B.4.1.1-1: P</w:t>
      </w:r>
      <w:r w:rsidRPr="00CE1350">
        <w:rPr>
          <w:rFonts w:ascii="Arial" w:eastAsia="SimSun" w:hAnsi="Arial" w:cs="Times New Roman"/>
          <w:b/>
          <w:sz w:val="20"/>
          <w:szCs w:val="20"/>
          <w:vertAlign w:val="subscript"/>
          <w:lang w:val="en-GB"/>
        </w:rPr>
        <w:t>CMAX</w:t>
      </w:r>
      <w:r w:rsidRPr="00CE1350">
        <w:rPr>
          <w:rFonts w:ascii="Arial" w:eastAsia="SimSun" w:hAnsi="Arial" w:cs="Times New Roman"/>
          <w:b/>
          <w:sz w:val="20"/>
          <w:szCs w:val="20"/>
          <w:lang w:val="en-G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E1350" w:rsidRPr="00CE1350" w14:paraId="42ABEB4D" w14:textId="77777777" w:rsidTr="00DC4EC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432452A" w14:textId="77777777" w:rsidR="00CE1350" w:rsidRPr="00CE1350" w:rsidRDefault="00CE1350" w:rsidP="00CE1350">
            <w:pPr>
              <w:keepNext/>
              <w:keepLines/>
              <w:spacing w:after="0" w:line="240" w:lineRule="auto"/>
              <w:jc w:val="center"/>
              <w:rPr>
                <w:rFonts w:ascii="Arial" w:eastAsia="SimSun" w:hAnsi="Arial" w:cs="Times New Roman"/>
                <w:b/>
                <w:sz w:val="18"/>
                <w:szCs w:val="20"/>
                <w:lang w:val="en-GB" w:eastAsia="ko-KR"/>
              </w:rPr>
            </w:pPr>
            <w:r w:rsidRPr="00CE1350">
              <w:rPr>
                <w:rFonts w:ascii="Arial" w:eastAsia="SimSun" w:hAnsi="Arial" w:cs="Times New Roman"/>
                <w:b/>
                <w:sz w:val="18"/>
                <w:szCs w:val="20"/>
                <w:lang w:val="en-GB"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7941AD4" w14:textId="77777777" w:rsidR="00CE1350" w:rsidRPr="00CE1350" w:rsidRDefault="00CE1350" w:rsidP="00CE1350">
            <w:pPr>
              <w:keepNext/>
              <w:keepLines/>
              <w:spacing w:after="0" w:line="240" w:lineRule="auto"/>
              <w:jc w:val="center"/>
              <w:rPr>
                <w:rFonts w:ascii="Arial" w:eastAsia="SimSun" w:hAnsi="Arial" w:cs="Times New Roman"/>
                <w:b/>
                <w:sz w:val="18"/>
                <w:szCs w:val="20"/>
                <w:lang w:val="en-GB" w:eastAsia="ko-KR"/>
              </w:rPr>
            </w:pPr>
            <w:r w:rsidRPr="00CE1350">
              <w:rPr>
                <w:rFonts w:ascii="Arial" w:eastAsia="SimSun" w:hAnsi="Arial" w:cs="Times New Roman"/>
                <w:b/>
                <w:sz w:val="18"/>
                <w:szCs w:val="20"/>
                <w:lang w:val="en-GB" w:eastAsia="ko-KR"/>
              </w:rPr>
              <w:t>T</w:t>
            </w:r>
            <w:r w:rsidRPr="00CE1350">
              <w:rPr>
                <w:rFonts w:ascii="Arial" w:eastAsia="SimSun" w:hAnsi="Arial" w:cs="Times New Roman"/>
                <w:b/>
                <w:sz w:val="18"/>
                <w:szCs w:val="20"/>
                <w:vertAlign w:val="subscript"/>
                <w:lang w:val="en-GB"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7D5DDD4" w14:textId="77777777" w:rsidR="00CE1350" w:rsidRPr="00CE1350" w:rsidRDefault="00CE1350" w:rsidP="00CE1350">
            <w:pPr>
              <w:keepNext/>
              <w:keepLines/>
              <w:spacing w:after="0" w:line="240" w:lineRule="auto"/>
              <w:jc w:val="center"/>
              <w:rPr>
                <w:rFonts w:ascii="Arial" w:eastAsia="SimSun" w:hAnsi="Arial" w:cs="Times New Roman"/>
                <w:b/>
                <w:sz w:val="18"/>
                <w:szCs w:val="20"/>
                <w:lang w:val="fr-FR" w:eastAsia="ko-KR"/>
              </w:rPr>
            </w:pPr>
            <w:proofErr w:type="spellStart"/>
            <w:r w:rsidRPr="00CE1350">
              <w:rPr>
                <w:rFonts w:ascii="Arial" w:eastAsia="SimSun" w:hAnsi="Arial" w:cs="Times New Roman"/>
                <w:b/>
                <w:sz w:val="18"/>
                <w:szCs w:val="20"/>
                <w:lang w:val="en-GB" w:eastAsia="ko-KR"/>
              </w:rPr>
              <w:t>T</w:t>
            </w:r>
            <w:r w:rsidRPr="00CE1350">
              <w:rPr>
                <w:rFonts w:ascii="Arial" w:eastAsia="SimSun" w:hAnsi="Arial" w:cs="Times New Roman"/>
                <w:b/>
                <w:sz w:val="18"/>
                <w:szCs w:val="20"/>
                <w:vertAlign w:val="subscript"/>
                <w:lang w:val="en-GB" w:eastAsia="ko-KR"/>
              </w:rPr>
              <w:t>eval</w:t>
            </w:r>
            <w:proofErr w:type="spellEnd"/>
          </w:p>
        </w:tc>
      </w:tr>
      <w:tr w:rsidR="00CE1350" w:rsidRPr="00CE1350" w14:paraId="5ABC6877" w14:textId="77777777" w:rsidTr="00DC4EC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86EC848" w14:textId="77777777" w:rsidR="00CE1350" w:rsidRPr="00CE1350" w:rsidRDefault="00CE1350" w:rsidP="00CE1350">
            <w:pPr>
              <w:keepNext/>
              <w:keepLines/>
              <w:spacing w:after="0" w:line="240" w:lineRule="auto"/>
              <w:jc w:val="center"/>
              <w:rPr>
                <w:rFonts w:ascii="Arial" w:eastAsia="SimSun" w:hAnsi="Arial" w:cs="Times New Roman"/>
                <w:sz w:val="18"/>
                <w:szCs w:val="20"/>
                <w:lang w:val="en-GB" w:eastAsia="ko-KR"/>
              </w:rPr>
            </w:pPr>
            <w:r w:rsidRPr="00CE1350">
              <w:rPr>
                <w:rFonts w:ascii="Arial" w:eastAsia="SimSun" w:hAnsi="Arial" w:cs="Times New Roman"/>
                <w:sz w:val="18"/>
                <w:szCs w:val="20"/>
                <w:lang w:val="en-GB"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64DCC" w14:textId="77777777" w:rsidR="00CE1350" w:rsidRPr="00CE1350" w:rsidRDefault="00CE1350" w:rsidP="00CE1350">
            <w:pPr>
              <w:keepNext/>
              <w:keepLines/>
              <w:spacing w:after="0" w:line="240" w:lineRule="auto"/>
              <w:jc w:val="center"/>
              <w:rPr>
                <w:rFonts w:ascii="Arial" w:eastAsia="SimSun" w:hAnsi="Arial" w:cs="Times New Roman"/>
                <w:sz w:val="18"/>
                <w:szCs w:val="20"/>
                <w:lang w:val="en-GB" w:eastAsia="ko-KR"/>
              </w:rPr>
            </w:pPr>
            <w:r w:rsidRPr="00CE1350">
              <w:rPr>
                <w:rFonts w:ascii="Arial" w:eastAsia="SimSun" w:hAnsi="Arial" w:cs="Times New Roman"/>
                <w:sz w:val="18"/>
                <w:szCs w:val="20"/>
                <w:lang w:val="en-GB"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5E34434" w14:textId="77777777" w:rsidR="00CE1350" w:rsidRPr="00CE1350" w:rsidRDefault="00CE1350" w:rsidP="00CE1350">
            <w:pPr>
              <w:keepNext/>
              <w:keepLines/>
              <w:spacing w:after="0" w:line="240" w:lineRule="auto"/>
              <w:jc w:val="center"/>
              <w:rPr>
                <w:rFonts w:ascii="Arial" w:eastAsia="SimSun" w:hAnsi="Arial" w:cs="Times New Roman"/>
                <w:sz w:val="18"/>
                <w:szCs w:val="20"/>
                <w:lang w:val="en-GB" w:eastAsia="ko-KR"/>
              </w:rPr>
            </w:pPr>
            <w:proofErr w:type="gramStart"/>
            <w:r w:rsidRPr="00CE1350">
              <w:rPr>
                <w:rFonts w:ascii="Arial" w:eastAsia="Calibri" w:hAnsi="Arial" w:cs="Arial"/>
                <w:sz w:val="18"/>
                <w:szCs w:val="20"/>
                <w:lang w:val="en-US"/>
              </w:rPr>
              <w:t>Min(</w:t>
            </w:r>
            <w:proofErr w:type="spellStart"/>
            <w:proofErr w:type="gramEnd"/>
            <w:r w:rsidRPr="00CE1350">
              <w:rPr>
                <w:rFonts w:ascii="Arial" w:eastAsia="Calibri" w:hAnsi="Arial" w:cs="Arial"/>
                <w:i/>
                <w:iCs/>
                <w:sz w:val="18"/>
                <w:szCs w:val="20"/>
                <w:lang w:val="en-US"/>
              </w:rPr>
              <w:t>T</w:t>
            </w:r>
            <w:r w:rsidRPr="00CE1350">
              <w:rPr>
                <w:rFonts w:ascii="Arial" w:eastAsia="Calibri" w:hAnsi="Arial" w:cs="Arial"/>
                <w:i/>
                <w:iCs/>
                <w:sz w:val="18"/>
                <w:szCs w:val="20"/>
                <w:vertAlign w:val="subscript"/>
                <w:lang w:val="en-US"/>
              </w:rPr>
              <w:t>no_hopping</w:t>
            </w:r>
            <w:proofErr w:type="spellEnd"/>
            <w:r w:rsidRPr="00CE1350">
              <w:rPr>
                <w:rFonts w:ascii="Arial" w:eastAsia="Calibri" w:hAnsi="Arial" w:cs="Arial"/>
                <w:sz w:val="18"/>
                <w:szCs w:val="20"/>
                <w:lang w:val="en-US"/>
              </w:rPr>
              <w:t>, Physical Channel Length)</w:t>
            </w:r>
          </w:p>
        </w:tc>
      </w:tr>
    </w:tbl>
    <w:p w14:paraId="09007473" w14:textId="77777777" w:rsidR="00CE1350" w:rsidRPr="00CE1350" w:rsidRDefault="00CE1350" w:rsidP="00CE1350">
      <w:pPr>
        <w:spacing w:after="160" w:line="256" w:lineRule="auto"/>
        <w:rPr>
          <w:rFonts w:ascii="Times New Roman" w:eastAsia="Calibri" w:hAnsi="Times New Roman" w:cs="Times New Roman"/>
          <w:sz w:val="20"/>
          <w:szCs w:val="20"/>
          <w:lang w:val="en-US" w:bidi="bn-IN"/>
        </w:rPr>
      </w:pPr>
    </w:p>
    <w:p w14:paraId="718023BC" w14:textId="77777777" w:rsidR="00CE1350" w:rsidRPr="00CE1350" w:rsidRDefault="00CE1350" w:rsidP="00CE1350">
      <w:pPr>
        <w:spacing w:after="180" w:line="240" w:lineRule="auto"/>
        <w:rPr>
          <w:rFonts w:ascii="Times New Roman" w:eastAsia="SimSun" w:hAnsi="Times New Roman" w:cs="Times New Roman"/>
          <w:sz w:val="20"/>
          <w:szCs w:val="20"/>
          <w:lang w:val="en-US"/>
        </w:rPr>
      </w:pPr>
      <w:r w:rsidRPr="00CE1350">
        <w:rPr>
          <w:rFonts w:ascii="Times New Roman" w:eastAsia="SimSun" w:hAnsi="Times New Roman" w:cs="Times New Roman"/>
          <w:sz w:val="20"/>
          <w:szCs w:val="20"/>
          <w:lang w:val="en-US"/>
        </w:rPr>
        <w:t>For each T</w:t>
      </w:r>
      <w:r w:rsidRPr="00CE1350">
        <w:rPr>
          <w:rFonts w:ascii="Times New Roman" w:eastAsia="SimSun" w:hAnsi="Times New Roman" w:cs="Times New Roman"/>
          <w:sz w:val="20"/>
          <w:szCs w:val="20"/>
          <w:vertAlign w:val="subscript"/>
          <w:lang w:val="en-US"/>
        </w:rPr>
        <w:t>REF</w:t>
      </w:r>
      <w:r w:rsidRPr="00CE1350">
        <w:rPr>
          <w:rFonts w:ascii="Times New Roman" w:eastAsia="SimSun" w:hAnsi="Times New Roman" w:cs="Times New Roman"/>
          <w:sz w:val="20"/>
          <w:szCs w:val="20"/>
          <w:lang w:val="en-US"/>
        </w:rPr>
        <w:t>, the</w:t>
      </w:r>
      <w:r w:rsidRPr="00CE1350">
        <w:rPr>
          <w:rFonts w:ascii="Times New Roman" w:eastAsia="SimSun" w:hAnsi="Times New Roman" w:cs="Times New Roman"/>
          <w:sz w:val="20"/>
          <w:szCs w:val="20"/>
          <w:lang w:val="en-GB"/>
        </w:rPr>
        <w:t xml:space="preserve"> P</w:t>
      </w:r>
      <w:r w:rsidRPr="00CE1350">
        <w:rPr>
          <w:rFonts w:ascii="Times New Roman" w:eastAsia="SimSun" w:hAnsi="Times New Roman" w:cs="Times New Roman"/>
          <w:sz w:val="20"/>
          <w:szCs w:val="20"/>
          <w:vertAlign w:val="subscript"/>
          <w:lang w:val="en-GB"/>
        </w:rPr>
        <w:t>CMAX_H</w:t>
      </w:r>
      <w:r w:rsidRPr="00CE1350">
        <w:rPr>
          <w:rFonts w:ascii="Times New Roman" w:eastAsia="SimSun" w:hAnsi="Times New Roman" w:cs="Times New Roman"/>
          <w:sz w:val="20"/>
          <w:szCs w:val="20"/>
          <w:lang w:val="en-GB"/>
        </w:rPr>
        <w:t xml:space="preserve"> is</w:t>
      </w:r>
      <w:r w:rsidRPr="00CE1350">
        <w:rPr>
          <w:rFonts w:ascii="Times New Roman" w:eastAsia="SimSun" w:hAnsi="Times New Roman" w:cs="Times New Roman"/>
          <w:sz w:val="20"/>
          <w:szCs w:val="20"/>
          <w:lang w:val="en-US"/>
        </w:rPr>
        <w:t xml:space="preserve"> evaluated per </w:t>
      </w:r>
      <w:proofErr w:type="spellStart"/>
      <w:r w:rsidRPr="00CE1350">
        <w:rPr>
          <w:rFonts w:ascii="Times New Roman" w:eastAsia="SimSun" w:hAnsi="Times New Roman" w:cs="Times New Roman"/>
          <w:sz w:val="20"/>
          <w:szCs w:val="20"/>
          <w:lang w:val="en-US"/>
        </w:rPr>
        <w:t>T</w:t>
      </w:r>
      <w:r w:rsidRPr="00CE1350">
        <w:rPr>
          <w:rFonts w:ascii="Times New Roman" w:eastAsia="SimSun" w:hAnsi="Times New Roman" w:cs="Times New Roman"/>
          <w:sz w:val="20"/>
          <w:szCs w:val="20"/>
          <w:vertAlign w:val="subscript"/>
          <w:lang w:val="en-US"/>
        </w:rPr>
        <w:t>eval</w:t>
      </w:r>
      <w:proofErr w:type="spellEnd"/>
      <w:r w:rsidRPr="00CE1350">
        <w:rPr>
          <w:rFonts w:ascii="Times New Roman" w:eastAsia="SimSun" w:hAnsi="Times New Roman" w:cs="Times New Roman"/>
          <w:sz w:val="20"/>
          <w:szCs w:val="20"/>
          <w:lang w:val="en-US"/>
        </w:rPr>
        <w:t xml:space="preserve"> </w:t>
      </w:r>
      <w:r w:rsidRPr="00CE1350">
        <w:rPr>
          <w:rFonts w:ascii="Times New Roman" w:eastAsia="SimSun" w:hAnsi="Times New Roman" w:cs="Times New Roman"/>
          <w:sz w:val="20"/>
          <w:szCs w:val="20"/>
          <w:lang w:val="en-GB"/>
        </w:rPr>
        <w:t xml:space="preserve">and given by the maximum value over the transmission(s) within the </w:t>
      </w:r>
      <w:proofErr w:type="spellStart"/>
      <w:r w:rsidRPr="00CE1350">
        <w:rPr>
          <w:rFonts w:ascii="Times New Roman" w:eastAsia="SimSun" w:hAnsi="Times New Roman" w:cs="Times New Roman"/>
          <w:sz w:val="20"/>
          <w:szCs w:val="20"/>
          <w:lang w:val="en-US"/>
        </w:rPr>
        <w:t>T</w:t>
      </w:r>
      <w:r w:rsidRPr="00CE1350">
        <w:rPr>
          <w:rFonts w:ascii="Times New Roman" w:eastAsia="SimSun" w:hAnsi="Times New Roman" w:cs="Times New Roman"/>
          <w:sz w:val="20"/>
          <w:szCs w:val="20"/>
          <w:vertAlign w:val="subscript"/>
          <w:lang w:val="en-US"/>
        </w:rPr>
        <w:t>eval</w:t>
      </w:r>
      <w:proofErr w:type="spellEnd"/>
      <w:r w:rsidRPr="00CE1350">
        <w:rPr>
          <w:rFonts w:ascii="Times New Roman" w:eastAsia="SimSun" w:hAnsi="Times New Roman" w:cs="Times New Roman"/>
          <w:sz w:val="20"/>
          <w:szCs w:val="20"/>
          <w:lang w:val="en-US"/>
        </w:rPr>
        <w:t xml:space="preserve"> as follows:</w:t>
      </w:r>
    </w:p>
    <w:p w14:paraId="5BE7D9D5"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lang w:val="en-GB"/>
        </w:rPr>
      </w:pPr>
      <w:r w:rsidRPr="00CE1350">
        <w:rPr>
          <w:rFonts w:ascii="Times New Roman" w:eastAsia="SimSun" w:hAnsi="Times New Roman" w:cs="Times New Roman"/>
          <w:noProof/>
          <w:sz w:val="20"/>
          <w:szCs w:val="20"/>
          <w:lang w:val="en-GB" w:bidi="bn-IN"/>
        </w:rPr>
        <w:tab/>
        <w:t>P</w:t>
      </w:r>
      <w:r w:rsidRPr="00CE1350">
        <w:rPr>
          <w:rFonts w:ascii="Times New Roman" w:eastAsia="SimSun" w:hAnsi="Times New Roman" w:cs="Times New Roman"/>
          <w:noProof/>
          <w:sz w:val="20"/>
          <w:szCs w:val="20"/>
          <w:vertAlign w:val="subscript"/>
          <w:lang w:val="en-GB" w:bidi="bn-IN"/>
        </w:rPr>
        <w:t xml:space="preserve">CMAX_H  </w:t>
      </w:r>
      <w:r w:rsidRPr="00CE1350">
        <w:rPr>
          <w:rFonts w:ascii="Times New Roman" w:eastAsia="SimSun" w:hAnsi="Times New Roman" w:cs="Times New Roman"/>
          <w:noProof/>
          <w:sz w:val="20"/>
          <w:szCs w:val="20"/>
          <w:lang w:val="en-GB"/>
        </w:rPr>
        <w:t>= MAX {</w:t>
      </w:r>
      <w:r w:rsidRPr="00CE1350">
        <w:rPr>
          <w:rFonts w:ascii="Times New Roman" w:eastAsia="SimSun" w:hAnsi="Times New Roman" w:cs="Times New Roman"/>
          <w:noProof/>
          <w:sz w:val="20"/>
          <w:szCs w:val="20"/>
          <w:lang w:val="en-GB" w:bidi="bn-IN"/>
        </w:rPr>
        <w:t xml:space="preserve"> P</w:t>
      </w:r>
      <w:r w:rsidRPr="00CE1350">
        <w:rPr>
          <w:rFonts w:ascii="Times New Roman" w:eastAsia="SimSun" w:hAnsi="Times New Roman" w:cs="Times New Roman"/>
          <w:noProof/>
          <w:sz w:val="20"/>
          <w:szCs w:val="20"/>
          <w:vertAlign w:val="subscript"/>
          <w:lang w:val="en-GB" w:bidi="bn-IN"/>
        </w:rPr>
        <w:t>CMAX_ EN-DC _H</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i/>
          <w:noProof/>
          <w:sz w:val="20"/>
          <w:szCs w:val="20"/>
          <w:lang w:val="en-GB"/>
        </w:rPr>
        <w:t>p,q</w:t>
      </w:r>
      <w:r w:rsidRPr="00CE1350">
        <w:rPr>
          <w:rFonts w:ascii="Times New Roman" w:eastAsia="SimSun" w:hAnsi="Times New Roman" w:cs="Times New Roman"/>
          <w:noProof/>
          <w:sz w:val="20"/>
          <w:szCs w:val="20"/>
          <w:lang w:val="en-GB"/>
        </w:rPr>
        <w:t xml:space="preserve">) , </w:t>
      </w:r>
      <w:r w:rsidRPr="00CE1350">
        <w:rPr>
          <w:rFonts w:ascii="Times New Roman" w:eastAsia="SimSun" w:hAnsi="Times New Roman" w:cs="Times New Roman"/>
          <w:noProof/>
          <w:sz w:val="20"/>
          <w:szCs w:val="20"/>
          <w:lang w:val="en-GB" w:bidi="bn-IN"/>
        </w:rPr>
        <w:t>P</w:t>
      </w:r>
      <w:r w:rsidRPr="00CE1350">
        <w:rPr>
          <w:rFonts w:ascii="Times New Roman" w:eastAsia="SimSun" w:hAnsi="Times New Roman" w:cs="Times New Roman"/>
          <w:noProof/>
          <w:sz w:val="20"/>
          <w:szCs w:val="20"/>
          <w:vertAlign w:val="subscript"/>
          <w:lang w:val="en-GB" w:bidi="bn-IN"/>
        </w:rPr>
        <w:t>CMAX_ EN-DC _H</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i/>
          <w:noProof/>
          <w:sz w:val="20"/>
          <w:szCs w:val="20"/>
          <w:lang w:val="en-GB"/>
        </w:rPr>
        <w:t>p,q+1</w:t>
      </w:r>
      <w:r w:rsidRPr="00CE1350">
        <w:rPr>
          <w:rFonts w:ascii="Times New Roman" w:eastAsia="SimSun" w:hAnsi="Times New Roman" w:cs="Times New Roman"/>
          <w:noProof/>
          <w:sz w:val="20"/>
          <w:szCs w:val="20"/>
          <w:lang w:val="en-GB"/>
        </w:rPr>
        <w:t xml:space="preserve">), … , </w:t>
      </w:r>
      <w:r w:rsidRPr="00CE1350">
        <w:rPr>
          <w:rFonts w:ascii="Times New Roman" w:eastAsia="SimSun" w:hAnsi="Times New Roman" w:cs="Times New Roman"/>
          <w:noProof/>
          <w:sz w:val="20"/>
          <w:szCs w:val="20"/>
          <w:lang w:val="en-GB" w:bidi="bn-IN"/>
        </w:rPr>
        <w:t>P</w:t>
      </w:r>
      <w:r w:rsidRPr="00CE1350">
        <w:rPr>
          <w:rFonts w:ascii="Times New Roman" w:eastAsia="SimSun" w:hAnsi="Times New Roman" w:cs="Times New Roman"/>
          <w:noProof/>
          <w:sz w:val="20"/>
          <w:szCs w:val="20"/>
          <w:vertAlign w:val="subscript"/>
          <w:lang w:val="en-GB" w:bidi="bn-IN"/>
        </w:rPr>
        <w:t>CMAX_ EN-DC _H</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i/>
          <w:noProof/>
          <w:sz w:val="20"/>
          <w:szCs w:val="20"/>
          <w:lang w:val="en-GB"/>
        </w:rPr>
        <w:t>p,q+n</w:t>
      </w:r>
      <w:r w:rsidRPr="00CE1350">
        <w:rPr>
          <w:rFonts w:ascii="Times New Roman" w:eastAsia="SimSun" w:hAnsi="Times New Roman" w:cs="Times New Roman"/>
          <w:noProof/>
          <w:sz w:val="20"/>
          <w:szCs w:val="20"/>
          <w:lang w:val="en-GB"/>
        </w:rPr>
        <w:t>) }</w:t>
      </w:r>
    </w:p>
    <w:p w14:paraId="689CA801" w14:textId="77777777" w:rsidR="00CE1350" w:rsidRPr="00CE1350" w:rsidRDefault="00CE1350" w:rsidP="00CE1350">
      <w:pPr>
        <w:spacing w:after="160" w:line="256" w:lineRule="auto"/>
        <w:rPr>
          <w:rFonts w:ascii="Times New Roman" w:eastAsia="SimSun" w:hAnsi="Times New Roman" w:cs="Times New Roman"/>
          <w:sz w:val="20"/>
          <w:szCs w:val="20"/>
          <w:lang w:val="en-US" w:eastAsia="zh-CN"/>
        </w:rPr>
      </w:pPr>
      <w:r w:rsidRPr="00CE1350">
        <w:rPr>
          <w:rFonts w:ascii="Times New Roman" w:eastAsia="Calibri" w:hAnsi="Times New Roman" w:cs="Times New Roman"/>
          <w:sz w:val="20"/>
          <w:szCs w:val="20"/>
          <w:lang w:val="en-US"/>
        </w:rPr>
        <w:t xml:space="preserve">where </w:t>
      </w:r>
      <w:r w:rsidRPr="00CE1350">
        <w:rPr>
          <w:rFonts w:ascii="Times New Roman" w:eastAsia="SimSun" w:hAnsi="Times New Roman" w:cs="Times New Roman"/>
          <w:sz w:val="20"/>
          <w:szCs w:val="20"/>
          <w:lang w:val="en-GB" w:eastAsia="x-none" w:bidi="bn-IN"/>
        </w:rPr>
        <w:t>P</w:t>
      </w:r>
      <w:r w:rsidRPr="00CE1350">
        <w:rPr>
          <w:rFonts w:ascii="Times New Roman" w:eastAsia="SimSun" w:hAnsi="Times New Roman" w:cs="Times New Roman"/>
          <w:sz w:val="20"/>
          <w:szCs w:val="20"/>
          <w:vertAlign w:val="subscript"/>
          <w:lang w:val="en-GB" w:eastAsia="x-none" w:bidi="bn-IN"/>
        </w:rPr>
        <w:t>CMAX_ EN-DC _H</w:t>
      </w:r>
      <w:r w:rsidRPr="00CE1350">
        <w:rPr>
          <w:rFonts w:ascii="Times New Roman" w:eastAsia="Calibri" w:hAnsi="Times New Roman" w:cs="Times New Roman"/>
          <w:sz w:val="20"/>
          <w:szCs w:val="20"/>
          <w:lang w:val="en-US" w:bidi="bn-IN"/>
        </w:rPr>
        <w:t xml:space="preserve"> are the applicable upper limits for each overlapping scheduling unit pairs </w:t>
      </w:r>
      <w:r w:rsidRPr="00CE1350">
        <w:rPr>
          <w:rFonts w:ascii="Times New Roman" w:eastAsia="Calibri" w:hAnsi="Times New Roman" w:cs="Times New Roman"/>
          <w:i/>
          <w:sz w:val="20"/>
          <w:szCs w:val="20"/>
          <w:lang w:val="en-US" w:bidi="bn-IN"/>
        </w:rPr>
        <w:t>(</w:t>
      </w:r>
      <w:proofErr w:type="spellStart"/>
      <w:proofErr w:type="gramStart"/>
      <w:r w:rsidRPr="00CE1350">
        <w:rPr>
          <w:rFonts w:ascii="Times New Roman" w:eastAsia="Calibri" w:hAnsi="Times New Roman" w:cs="Times New Roman"/>
          <w:i/>
          <w:sz w:val="20"/>
          <w:szCs w:val="20"/>
          <w:lang w:val="en-US" w:bidi="bn-IN"/>
        </w:rPr>
        <w:t>p,q</w:t>
      </w:r>
      <w:proofErr w:type="spellEnd"/>
      <w:proofErr w:type="gramEnd"/>
      <w:r w:rsidRPr="00CE1350">
        <w:rPr>
          <w:rFonts w:ascii="Times New Roman" w:eastAsia="Calibri" w:hAnsi="Times New Roman" w:cs="Times New Roman"/>
          <w:sz w:val="20"/>
          <w:szCs w:val="20"/>
          <w:lang w:val="en-US" w:bidi="bn-IN"/>
        </w:rPr>
        <w:t>) , (</w:t>
      </w:r>
      <w:r w:rsidRPr="00CE1350">
        <w:rPr>
          <w:rFonts w:ascii="Times New Roman" w:eastAsia="Calibri" w:hAnsi="Times New Roman" w:cs="Times New Roman"/>
          <w:i/>
          <w:sz w:val="20"/>
          <w:szCs w:val="20"/>
          <w:lang w:val="en-US" w:bidi="bn-IN"/>
        </w:rPr>
        <w:t>p, q+1</w:t>
      </w:r>
      <w:r w:rsidRPr="00CE1350">
        <w:rPr>
          <w:rFonts w:ascii="Times New Roman" w:eastAsia="Calibri" w:hAnsi="Times New Roman" w:cs="Times New Roman"/>
          <w:sz w:val="20"/>
          <w:szCs w:val="20"/>
          <w:lang w:val="en-US" w:bidi="bn-IN"/>
        </w:rPr>
        <w:t xml:space="preserve">) , up to </w:t>
      </w:r>
      <w:r w:rsidRPr="00CE1350">
        <w:rPr>
          <w:rFonts w:ascii="Times New Roman" w:eastAsia="Calibri" w:hAnsi="Times New Roman" w:cs="Times New Roman"/>
          <w:i/>
          <w:sz w:val="20"/>
          <w:szCs w:val="20"/>
          <w:lang w:val="en-US" w:bidi="bn-IN"/>
        </w:rPr>
        <w:t xml:space="preserve">(p, </w:t>
      </w:r>
      <w:proofErr w:type="spellStart"/>
      <w:r w:rsidRPr="00CE1350">
        <w:rPr>
          <w:rFonts w:ascii="Times New Roman" w:eastAsia="Calibri" w:hAnsi="Times New Roman" w:cs="Times New Roman"/>
          <w:i/>
          <w:sz w:val="20"/>
          <w:szCs w:val="20"/>
          <w:lang w:val="en-US" w:bidi="bn-IN"/>
        </w:rPr>
        <w:t>q+n</w:t>
      </w:r>
      <w:proofErr w:type="spellEnd"/>
      <w:r w:rsidRPr="00CE1350">
        <w:rPr>
          <w:rFonts w:ascii="Times New Roman" w:eastAsia="Calibri" w:hAnsi="Times New Roman" w:cs="Times New Roman"/>
          <w:sz w:val="20"/>
          <w:szCs w:val="20"/>
          <w:lang w:val="en-US" w:bidi="bn-IN"/>
        </w:rPr>
        <w:t xml:space="preserve">) for each applicable </w:t>
      </w:r>
      <w:proofErr w:type="spellStart"/>
      <w:r w:rsidRPr="00CE1350">
        <w:rPr>
          <w:rFonts w:ascii="Times New Roman" w:eastAsia="SimSun" w:hAnsi="Times New Roman" w:cs="Times New Roman"/>
          <w:sz w:val="20"/>
          <w:szCs w:val="20"/>
          <w:lang w:val="en-GB" w:eastAsia="ko-KR"/>
        </w:rPr>
        <w:t>T</w:t>
      </w:r>
      <w:r w:rsidRPr="00CE1350">
        <w:rPr>
          <w:rFonts w:ascii="Times New Roman" w:eastAsia="SimSun" w:hAnsi="Times New Roman" w:cs="Times New Roman"/>
          <w:sz w:val="20"/>
          <w:szCs w:val="20"/>
          <w:vertAlign w:val="subscript"/>
          <w:lang w:val="en-GB" w:eastAsia="ko-KR"/>
        </w:rPr>
        <w:t>eval</w:t>
      </w:r>
      <w:proofErr w:type="spellEnd"/>
      <w:r w:rsidRPr="00CE1350">
        <w:rPr>
          <w:rFonts w:ascii="Times New Roman" w:eastAsia="Calibri" w:hAnsi="Times New Roman" w:cs="Times New Roman"/>
          <w:sz w:val="20"/>
          <w:szCs w:val="20"/>
          <w:lang w:val="en-US" w:bidi="bn-IN"/>
        </w:rPr>
        <w:t xml:space="preserve"> duration</w:t>
      </w:r>
      <w:r w:rsidRPr="00CE1350">
        <w:rPr>
          <w:rFonts w:ascii="Times New Roman" w:eastAsia="Calibri" w:hAnsi="Times New Roman" w:cs="Times New Roman"/>
          <w:sz w:val="20"/>
          <w:szCs w:val="20"/>
          <w:lang w:val="en-US"/>
        </w:rPr>
        <w:t xml:space="preserve">, </w:t>
      </w:r>
      <w:r w:rsidRPr="00CE1350">
        <w:rPr>
          <w:rFonts w:ascii="Times New Roman" w:eastAsia="SimSun" w:hAnsi="Times New Roman" w:cs="Times New Roman"/>
          <w:sz w:val="20"/>
          <w:szCs w:val="20"/>
          <w:lang w:val="en-US" w:eastAsia="zh-CN"/>
        </w:rPr>
        <w:t xml:space="preserve">where </w:t>
      </w:r>
      <w:proofErr w:type="spellStart"/>
      <w:r w:rsidRPr="00CE1350">
        <w:rPr>
          <w:rFonts w:ascii="Times New Roman" w:eastAsia="SimSun" w:hAnsi="Times New Roman" w:cs="Times New Roman"/>
          <w:sz w:val="20"/>
          <w:szCs w:val="20"/>
          <w:lang w:val="en-US" w:eastAsia="zh-CN"/>
        </w:rPr>
        <w:t>q+</w:t>
      </w:r>
      <w:r w:rsidRPr="00CE1350">
        <w:rPr>
          <w:rFonts w:ascii="Times New Roman" w:eastAsia="SimSun" w:hAnsi="Times New Roman" w:cs="Times New Roman"/>
          <w:i/>
          <w:iCs/>
          <w:sz w:val="20"/>
          <w:szCs w:val="20"/>
          <w:lang w:val="en-US" w:eastAsia="zh-CN"/>
        </w:rPr>
        <w:t>n</w:t>
      </w:r>
      <w:proofErr w:type="spellEnd"/>
      <w:r w:rsidRPr="00CE1350">
        <w:rPr>
          <w:rFonts w:ascii="Times New Roman" w:eastAsia="SimSun" w:hAnsi="Times New Roman" w:cs="Times New Roman"/>
          <w:sz w:val="20"/>
          <w:szCs w:val="20"/>
          <w:lang w:val="en-US" w:eastAsia="zh-CN"/>
        </w:rPr>
        <w:t xml:space="preserve"> is the last NR UL physical channel overlapping with LTE subframe p.</w:t>
      </w:r>
    </w:p>
    <w:p w14:paraId="5CE61038" w14:textId="77777777" w:rsidR="00CE1350" w:rsidRPr="00CE1350" w:rsidRDefault="00CE1350" w:rsidP="00CE1350">
      <w:pPr>
        <w:spacing w:after="160" w:line="256" w:lineRule="auto"/>
        <w:rPr>
          <w:rFonts w:ascii="Times New Roman" w:eastAsia="Calibri" w:hAnsi="Times New Roman" w:cs="Times New Roman"/>
          <w:sz w:val="20"/>
          <w:szCs w:val="20"/>
          <w:lang w:val="en-US" w:bidi="bn-IN"/>
        </w:rPr>
      </w:pPr>
      <w:r w:rsidRPr="00CE1350">
        <w:rPr>
          <w:rFonts w:ascii="Times New Roman" w:eastAsia="SimSun" w:hAnsi="Times New Roman" w:cs="Times New Roman"/>
          <w:sz w:val="20"/>
          <w:szCs w:val="20"/>
          <w:lang w:val="en-US" w:eastAsia="zh-CN"/>
        </w:rPr>
        <w:t xml:space="preserve">While </w:t>
      </w:r>
      <w:r w:rsidRPr="00CE1350">
        <w:rPr>
          <w:rFonts w:ascii="Times New Roman" w:eastAsia="Calibri" w:hAnsi="Times New Roman" w:cs="Times New Roman"/>
          <w:noProof/>
          <w:sz w:val="20"/>
          <w:szCs w:val="20"/>
          <w:lang w:val="en-US" w:bidi="bn-IN"/>
        </w:rPr>
        <w:t>P</w:t>
      </w:r>
      <w:r w:rsidRPr="00CE1350">
        <w:rPr>
          <w:rFonts w:ascii="Times New Roman" w:eastAsia="Calibri" w:hAnsi="Times New Roman" w:cs="Times New Roman"/>
          <w:noProof/>
          <w:sz w:val="20"/>
          <w:szCs w:val="20"/>
          <w:vertAlign w:val="subscript"/>
          <w:lang w:val="en-US" w:bidi="bn-IN"/>
        </w:rPr>
        <w:t xml:space="preserve">CMAX_L </w:t>
      </w:r>
      <w:r w:rsidRPr="00CE1350">
        <w:rPr>
          <w:rFonts w:ascii="Times New Roman" w:eastAsia="Calibri" w:hAnsi="Times New Roman" w:cs="Times New Roman"/>
          <w:sz w:val="20"/>
          <w:szCs w:val="20"/>
          <w:lang w:val="en-US" w:bidi="bn-IN"/>
        </w:rPr>
        <w:t>is computed as follows:</w:t>
      </w:r>
    </w:p>
    <w:p w14:paraId="010916BB" w14:textId="77777777" w:rsidR="00CE1350" w:rsidRPr="00CE1350" w:rsidRDefault="00CE1350" w:rsidP="00CE1350">
      <w:pPr>
        <w:keepLines/>
        <w:tabs>
          <w:tab w:val="center" w:pos="4536"/>
          <w:tab w:val="right" w:pos="9072"/>
        </w:tabs>
        <w:spacing w:after="180" w:line="240" w:lineRule="auto"/>
        <w:rPr>
          <w:rFonts w:ascii="Times New Roman" w:eastAsia="Calibri" w:hAnsi="Times New Roman" w:cs="Times New Roman"/>
          <w:noProof/>
          <w:sz w:val="20"/>
          <w:szCs w:val="20"/>
          <w:lang w:val="fr-FR" w:bidi="bn-IN"/>
        </w:rPr>
      </w:pPr>
      <w:r w:rsidRPr="00CE1350">
        <w:rPr>
          <w:rFonts w:ascii="Times New Roman" w:eastAsia="Calibri" w:hAnsi="Times New Roman" w:cs="Times New Roman"/>
          <w:noProof/>
          <w:sz w:val="20"/>
          <w:szCs w:val="20"/>
          <w:lang w:val="en-US" w:bidi="bn-IN"/>
        </w:rPr>
        <w:tab/>
      </w:r>
      <w:r w:rsidRPr="00CE1350">
        <w:rPr>
          <w:rFonts w:ascii="Times New Roman" w:eastAsia="Calibri" w:hAnsi="Times New Roman" w:cs="Times New Roman"/>
          <w:noProof/>
          <w:sz w:val="20"/>
          <w:szCs w:val="20"/>
          <w:lang w:val="fr-FR" w:bidi="bn-IN"/>
        </w:rPr>
        <w:t>P</w:t>
      </w:r>
      <w:r w:rsidRPr="00CE1350">
        <w:rPr>
          <w:rFonts w:ascii="Times New Roman" w:eastAsia="Calibri" w:hAnsi="Times New Roman" w:cs="Times New Roman"/>
          <w:noProof/>
          <w:sz w:val="20"/>
          <w:szCs w:val="20"/>
          <w:vertAlign w:val="subscript"/>
          <w:lang w:val="fr-FR" w:bidi="bn-IN"/>
        </w:rPr>
        <w:t xml:space="preserve">CMAX_L </w:t>
      </w:r>
      <w:r w:rsidRPr="00CE1350">
        <w:rPr>
          <w:rFonts w:ascii="Times New Roman" w:eastAsia="SimSun" w:hAnsi="Times New Roman" w:cs="Times New Roman"/>
          <w:noProof/>
          <w:sz w:val="20"/>
          <w:szCs w:val="20"/>
          <w:lang w:val="fr-FR"/>
        </w:rPr>
        <w:t>= MIN {</w:t>
      </w:r>
      <w:r w:rsidRPr="00CE1350">
        <w:rPr>
          <w:rFonts w:ascii="Times New Roman" w:eastAsia="SimSun" w:hAnsi="Times New Roman" w:cs="Times New Roman"/>
          <w:noProof/>
          <w:sz w:val="20"/>
          <w:szCs w:val="20"/>
          <w:lang w:val="fr-FR" w:bidi="bn-IN"/>
        </w:rPr>
        <w:t xml:space="preserve"> P</w:t>
      </w:r>
      <w:r w:rsidRPr="00CE1350">
        <w:rPr>
          <w:rFonts w:ascii="Times New Roman" w:eastAsia="SimSun" w:hAnsi="Times New Roman" w:cs="Times New Roman"/>
          <w:noProof/>
          <w:sz w:val="20"/>
          <w:szCs w:val="20"/>
          <w:vertAlign w:val="subscript"/>
          <w:lang w:val="fr-FR" w:bidi="bn-IN"/>
        </w:rPr>
        <w:t>CMAX_ EN-DC _L</w:t>
      </w:r>
      <w:r w:rsidRPr="00CE1350">
        <w:rPr>
          <w:rFonts w:ascii="Times New Roman" w:eastAsia="SimSun" w:hAnsi="Times New Roman" w:cs="Times New Roman"/>
          <w:noProof/>
          <w:sz w:val="20"/>
          <w:szCs w:val="20"/>
          <w:lang w:val="fr-FR"/>
        </w:rPr>
        <w:t xml:space="preserve"> (</w:t>
      </w:r>
      <w:r w:rsidRPr="00CE1350">
        <w:rPr>
          <w:rFonts w:ascii="Times New Roman" w:eastAsia="SimSun" w:hAnsi="Times New Roman" w:cs="Times New Roman"/>
          <w:i/>
          <w:noProof/>
          <w:sz w:val="20"/>
          <w:szCs w:val="20"/>
          <w:lang w:val="fr-FR"/>
        </w:rPr>
        <w:t>p,q</w:t>
      </w:r>
      <w:r w:rsidRPr="00CE1350">
        <w:rPr>
          <w:rFonts w:ascii="Times New Roman" w:eastAsia="SimSun" w:hAnsi="Times New Roman" w:cs="Times New Roman"/>
          <w:noProof/>
          <w:sz w:val="20"/>
          <w:szCs w:val="20"/>
          <w:lang w:val="fr-FR"/>
        </w:rPr>
        <w:t xml:space="preserve">) , </w:t>
      </w:r>
      <w:r w:rsidRPr="00CE1350">
        <w:rPr>
          <w:rFonts w:ascii="Times New Roman" w:eastAsia="SimSun" w:hAnsi="Times New Roman" w:cs="Times New Roman"/>
          <w:noProof/>
          <w:sz w:val="20"/>
          <w:szCs w:val="20"/>
          <w:lang w:val="fr-FR" w:bidi="bn-IN"/>
        </w:rPr>
        <w:t>P</w:t>
      </w:r>
      <w:r w:rsidRPr="00CE1350">
        <w:rPr>
          <w:rFonts w:ascii="Times New Roman" w:eastAsia="SimSun" w:hAnsi="Times New Roman" w:cs="Times New Roman"/>
          <w:noProof/>
          <w:sz w:val="20"/>
          <w:szCs w:val="20"/>
          <w:vertAlign w:val="subscript"/>
          <w:lang w:val="fr-FR" w:bidi="bn-IN"/>
        </w:rPr>
        <w:t>CMAX_ EN-DC _L</w:t>
      </w:r>
      <w:r w:rsidRPr="00CE1350">
        <w:rPr>
          <w:rFonts w:ascii="Times New Roman" w:eastAsia="SimSun" w:hAnsi="Times New Roman" w:cs="Times New Roman"/>
          <w:noProof/>
          <w:sz w:val="20"/>
          <w:szCs w:val="20"/>
          <w:lang w:val="fr-FR"/>
        </w:rPr>
        <w:t xml:space="preserve"> (</w:t>
      </w:r>
      <w:r w:rsidRPr="00CE1350">
        <w:rPr>
          <w:rFonts w:ascii="Times New Roman" w:eastAsia="SimSun" w:hAnsi="Times New Roman" w:cs="Times New Roman"/>
          <w:i/>
          <w:noProof/>
          <w:sz w:val="20"/>
          <w:szCs w:val="20"/>
          <w:lang w:val="fr-FR"/>
        </w:rPr>
        <w:t>p,q+1</w:t>
      </w:r>
      <w:r w:rsidRPr="00CE1350">
        <w:rPr>
          <w:rFonts w:ascii="Times New Roman" w:eastAsia="SimSun" w:hAnsi="Times New Roman" w:cs="Times New Roman"/>
          <w:noProof/>
          <w:sz w:val="20"/>
          <w:szCs w:val="20"/>
          <w:lang w:val="fr-FR"/>
        </w:rPr>
        <w:t xml:space="preserve">), … , </w:t>
      </w:r>
      <w:r w:rsidRPr="00CE1350">
        <w:rPr>
          <w:rFonts w:ascii="Times New Roman" w:eastAsia="SimSun" w:hAnsi="Times New Roman" w:cs="Times New Roman"/>
          <w:noProof/>
          <w:sz w:val="20"/>
          <w:szCs w:val="20"/>
          <w:lang w:val="fr-FR" w:bidi="bn-IN"/>
        </w:rPr>
        <w:t>P</w:t>
      </w:r>
      <w:r w:rsidRPr="00CE1350">
        <w:rPr>
          <w:rFonts w:ascii="Times New Roman" w:eastAsia="SimSun" w:hAnsi="Times New Roman" w:cs="Times New Roman"/>
          <w:noProof/>
          <w:sz w:val="20"/>
          <w:szCs w:val="20"/>
          <w:vertAlign w:val="subscript"/>
          <w:lang w:val="fr-FR" w:bidi="bn-IN"/>
        </w:rPr>
        <w:t>CMAX_ EN-DC _L</w:t>
      </w:r>
      <w:r w:rsidRPr="00CE1350">
        <w:rPr>
          <w:rFonts w:ascii="Times New Roman" w:eastAsia="SimSun" w:hAnsi="Times New Roman" w:cs="Times New Roman"/>
          <w:noProof/>
          <w:sz w:val="20"/>
          <w:szCs w:val="20"/>
          <w:lang w:val="fr-FR"/>
        </w:rPr>
        <w:t xml:space="preserve"> (</w:t>
      </w:r>
      <w:r w:rsidRPr="00CE1350">
        <w:rPr>
          <w:rFonts w:ascii="Times New Roman" w:eastAsia="SimSun" w:hAnsi="Times New Roman" w:cs="Times New Roman"/>
          <w:i/>
          <w:noProof/>
          <w:sz w:val="20"/>
          <w:szCs w:val="20"/>
          <w:lang w:val="fr-FR"/>
        </w:rPr>
        <w:t>p,q+n</w:t>
      </w:r>
      <w:r w:rsidRPr="00CE1350">
        <w:rPr>
          <w:rFonts w:ascii="Times New Roman" w:eastAsia="SimSun" w:hAnsi="Times New Roman" w:cs="Times New Roman"/>
          <w:noProof/>
          <w:sz w:val="20"/>
          <w:szCs w:val="20"/>
          <w:lang w:val="fr-FR"/>
        </w:rPr>
        <w:t>)}</w:t>
      </w:r>
    </w:p>
    <w:p w14:paraId="54B9A401" w14:textId="77777777" w:rsidR="00CE1350" w:rsidRPr="00CE1350" w:rsidRDefault="00CE1350" w:rsidP="00CE1350">
      <w:pPr>
        <w:keepLines/>
        <w:tabs>
          <w:tab w:val="center" w:pos="4536"/>
          <w:tab w:val="right" w:pos="9072"/>
        </w:tabs>
        <w:overflowPunct w:val="0"/>
        <w:autoSpaceDE w:val="0"/>
        <w:autoSpaceDN w:val="0"/>
        <w:adjustRightInd w:val="0"/>
        <w:spacing w:after="180" w:line="240" w:lineRule="auto"/>
        <w:textAlignment w:val="baseline"/>
        <w:rPr>
          <w:rFonts w:ascii="Times New Roman" w:eastAsia="SimSun" w:hAnsi="Times New Roman" w:cs="Times New Roman"/>
          <w:noProof/>
          <w:sz w:val="20"/>
          <w:szCs w:val="20"/>
          <w:lang w:val="en-GB" w:eastAsia="x-none"/>
        </w:rPr>
      </w:pPr>
      <w:r w:rsidRPr="00CE1350">
        <w:rPr>
          <w:rFonts w:ascii="Times New Roman" w:eastAsia="Calibri" w:hAnsi="Times New Roman" w:cs="Times New Roman"/>
          <w:sz w:val="20"/>
          <w:szCs w:val="20"/>
          <w:lang w:val="en-US"/>
        </w:rPr>
        <w:t xml:space="preserve">where </w:t>
      </w:r>
      <w:r w:rsidRPr="00CE1350">
        <w:rPr>
          <w:rFonts w:ascii="Times New Roman" w:eastAsia="SimSun" w:hAnsi="Times New Roman" w:cs="Times New Roman"/>
          <w:sz w:val="20"/>
          <w:szCs w:val="20"/>
          <w:lang w:val="en-GB" w:eastAsia="x-none" w:bidi="bn-IN"/>
        </w:rPr>
        <w:t>P</w:t>
      </w:r>
      <w:r w:rsidRPr="00CE1350">
        <w:rPr>
          <w:rFonts w:ascii="Times New Roman" w:eastAsia="SimSun" w:hAnsi="Times New Roman" w:cs="Times New Roman"/>
          <w:sz w:val="20"/>
          <w:szCs w:val="20"/>
          <w:vertAlign w:val="subscript"/>
          <w:lang w:val="en-GB" w:eastAsia="x-none" w:bidi="bn-IN"/>
        </w:rPr>
        <w:t>CMAX_EN-DC_L</w:t>
      </w:r>
      <w:r w:rsidRPr="00CE1350">
        <w:rPr>
          <w:rFonts w:ascii="Times New Roman" w:eastAsia="Calibri" w:hAnsi="Times New Roman" w:cs="Times New Roman"/>
          <w:sz w:val="20"/>
          <w:szCs w:val="20"/>
          <w:lang w:val="en-US" w:bidi="bn-IN"/>
        </w:rPr>
        <w:t xml:space="preserve"> are the applicable lower limits for each overlapping scheduling unit pairs </w:t>
      </w:r>
      <w:r w:rsidRPr="00CE1350">
        <w:rPr>
          <w:rFonts w:ascii="Times New Roman" w:eastAsia="Calibri" w:hAnsi="Times New Roman" w:cs="Times New Roman"/>
          <w:i/>
          <w:sz w:val="20"/>
          <w:szCs w:val="20"/>
          <w:lang w:val="en-US" w:bidi="bn-IN"/>
        </w:rPr>
        <w:t>(</w:t>
      </w:r>
      <w:proofErr w:type="spellStart"/>
      <w:proofErr w:type="gramStart"/>
      <w:r w:rsidRPr="00CE1350">
        <w:rPr>
          <w:rFonts w:ascii="Times New Roman" w:eastAsia="Calibri" w:hAnsi="Times New Roman" w:cs="Times New Roman"/>
          <w:i/>
          <w:sz w:val="20"/>
          <w:szCs w:val="20"/>
          <w:lang w:val="en-US" w:bidi="bn-IN"/>
        </w:rPr>
        <w:t>p,q</w:t>
      </w:r>
      <w:proofErr w:type="spellEnd"/>
      <w:proofErr w:type="gramEnd"/>
      <w:r w:rsidRPr="00CE1350">
        <w:rPr>
          <w:rFonts w:ascii="Times New Roman" w:eastAsia="Calibri" w:hAnsi="Times New Roman" w:cs="Times New Roman"/>
          <w:sz w:val="20"/>
          <w:szCs w:val="20"/>
          <w:lang w:val="en-US" w:bidi="bn-IN"/>
        </w:rPr>
        <w:t>) , (</w:t>
      </w:r>
      <w:r w:rsidRPr="00CE1350">
        <w:rPr>
          <w:rFonts w:ascii="Times New Roman" w:eastAsia="Calibri" w:hAnsi="Times New Roman" w:cs="Times New Roman"/>
          <w:i/>
          <w:sz w:val="20"/>
          <w:szCs w:val="20"/>
          <w:lang w:val="en-US" w:bidi="bn-IN"/>
        </w:rPr>
        <w:t>p, q+1</w:t>
      </w:r>
      <w:r w:rsidRPr="00CE1350">
        <w:rPr>
          <w:rFonts w:ascii="Times New Roman" w:eastAsia="Calibri" w:hAnsi="Times New Roman" w:cs="Times New Roman"/>
          <w:sz w:val="20"/>
          <w:szCs w:val="20"/>
          <w:lang w:val="en-US" w:bidi="bn-IN"/>
        </w:rPr>
        <w:t xml:space="preserve">) , up to </w:t>
      </w:r>
      <w:r w:rsidRPr="00CE1350">
        <w:rPr>
          <w:rFonts w:ascii="Times New Roman" w:eastAsia="Calibri" w:hAnsi="Times New Roman" w:cs="Times New Roman"/>
          <w:i/>
          <w:sz w:val="20"/>
          <w:szCs w:val="20"/>
          <w:lang w:val="en-US" w:bidi="bn-IN"/>
        </w:rPr>
        <w:t xml:space="preserve">(p, </w:t>
      </w:r>
      <w:proofErr w:type="spellStart"/>
      <w:r w:rsidRPr="00CE1350">
        <w:rPr>
          <w:rFonts w:ascii="Times New Roman" w:eastAsia="Calibri" w:hAnsi="Times New Roman" w:cs="Times New Roman"/>
          <w:i/>
          <w:sz w:val="20"/>
          <w:szCs w:val="20"/>
          <w:lang w:val="en-US" w:bidi="bn-IN"/>
        </w:rPr>
        <w:t>q+n</w:t>
      </w:r>
      <w:proofErr w:type="spellEnd"/>
      <w:r w:rsidRPr="00CE1350">
        <w:rPr>
          <w:rFonts w:ascii="Times New Roman" w:eastAsia="Calibri" w:hAnsi="Times New Roman" w:cs="Times New Roman"/>
          <w:sz w:val="20"/>
          <w:szCs w:val="20"/>
          <w:lang w:val="en-US" w:bidi="bn-IN"/>
        </w:rPr>
        <w:t xml:space="preserve">) for each applicable </w:t>
      </w:r>
      <w:proofErr w:type="spellStart"/>
      <w:r w:rsidRPr="00CE1350">
        <w:rPr>
          <w:rFonts w:ascii="Times New Roman" w:eastAsia="SimSun" w:hAnsi="Times New Roman" w:cs="Times New Roman"/>
          <w:sz w:val="20"/>
          <w:szCs w:val="20"/>
          <w:lang w:val="en-GB" w:eastAsia="ko-KR"/>
        </w:rPr>
        <w:t>T</w:t>
      </w:r>
      <w:r w:rsidRPr="00CE1350">
        <w:rPr>
          <w:rFonts w:ascii="Times New Roman" w:eastAsia="SimSun" w:hAnsi="Times New Roman" w:cs="Times New Roman"/>
          <w:sz w:val="20"/>
          <w:szCs w:val="20"/>
          <w:vertAlign w:val="subscript"/>
          <w:lang w:val="en-GB" w:eastAsia="ko-KR"/>
        </w:rPr>
        <w:t>eval</w:t>
      </w:r>
      <w:proofErr w:type="spellEnd"/>
      <w:r w:rsidRPr="00CE1350">
        <w:rPr>
          <w:rFonts w:ascii="Times New Roman" w:eastAsia="Calibri" w:hAnsi="Times New Roman" w:cs="Times New Roman"/>
          <w:sz w:val="20"/>
          <w:szCs w:val="20"/>
          <w:lang w:val="en-US" w:bidi="bn-IN"/>
        </w:rPr>
        <w:t xml:space="preserve"> duration</w:t>
      </w:r>
      <w:r w:rsidRPr="00CE1350">
        <w:rPr>
          <w:rFonts w:ascii="Times New Roman" w:eastAsia="Calibri" w:hAnsi="Times New Roman" w:cs="Times New Roman"/>
          <w:sz w:val="20"/>
          <w:szCs w:val="20"/>
          <w:lang w:val="en-US"/>
        </w:rPr>
        <w:t xml:space="preserve">, </w:t>
      </w:r>
      <w:r w:rsidRPr="00CE1350">
        <w:rPr>
          <w:rFonts w:ascii="Times New Roman" w:eastAsia="SimSun" w:hAnsi="Times New Roman" w:cs="Times New Roman"/>
          <w:sz w:val="20"/>
          <w:szCs w:val="20"/>
          <w:lang w:val="en-US" w:eastAsia="zh-CN"/>
        </w:rPr>
        <w:t xml:space="preserve">where </w:t>
      </w:r>
      <w:proofErr w:type="spellStart"/>
      <w:r w:rsidRPr="00CE1350">
        <w:rPr>
          <w:rFonts w:ascii="Times New Roman" w:eastAsia="SimSun" w:hAnsi="Times New Roman" w:cs="Times New Roman"/>
          <w:sz w:val="20"/>
          <w:szCs w:val="20"/>
          <w:lang w:val="en-US" w:eastAsia="zh-CN"/>
        </w:rPr>
        <w:t>q+</w:t>
      </w:r>
      <w:r w:rsidRPr="00CE1350">
        <w:rPr>
          <w:rFonts w:ascii="Times New Roman" w:eastAsia="SimSun" w:hAnsi="Times New Roman" w:cs="Times New Roman"/>
          <w:i/>
          <w:iCs/>
          <w:sz w:val="20"/>
          <w:szCs w:val="20"/>
          <w:lang w:val="en-US" w:eastAsia="zh-CN"/>
        </w:rPr>
        <w:t>n</w:t>
      </w:r>
      <w:proofErr w:type="spellEnd"/>
      <w:r w:rsidRPr="00CE1350">
        <w:rPr>
          <w:rFonts w:ascii="Times New Roman" w:eastAsia="SimSun" w:hAnsi="Times New Roman" w:cs="Times New Roman"/>
          <w:sz w:val="20"/>
          <w:szCs w:val="20"/>
          <w:lang w:val="en-US" w:eastAsia="zh-CN"/>
        </w:rPr>
        <w:t xml:space="preserve"> is the last NR UL physical channel overlapping with LTE subframe p,</w:t>
      </w:r>
    </w:p>
    <w:p w14:paraId="70D58A4F" w14:textId="77777777" w:rsidR="00CE1350" w:rsidRPr="00CE1350" w:rsidRDefault="00CE1350" w:rsidP="00CE1350">
      <w:pPr>
        <w:spacing w:after="180" w:line="240" w:lineRule="auto"/>
        <w:rPr>
          <w:rFonts w:ascii="Times New Roman" w:eastAsia="SimSun" w:hAnsi="Times New Roman" w:cs="Times New Roman"/>
          <w:sz w:val="20"/>
          <w:szCs w:val="20"/>
          <w:lang w:val="en-GB" w:bidi="bn-IN"/>
        </w:rPr>
      </w:pPr>
      <w:r w:rsidRPr="00CE1350">
        <w:rPr>
          <w:rFonts w:ascii="Times New Roman" w:eastAsia="SimSun" w:hAnsi="Times New Roman" w:cs="Times New Roman"/>
          <w:sz w:val="20"/>
          <w:szCs w:val="20"/>
          <w:lang w:val="en-US"/>
        </w:rPr>
        <w:lastRenderedPageBreak/>
        <w:t>With</w:t>
      </w:r>
    </w:p>
    <w:p w14:paraId="4B27FD19"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lang w:val="en-GB" w:bidi="bn-IN"/>
        </w:rPr>
      </w:pPr>
      <w:r w:rsidRPr="00CE1350">
        <w:rPr>
          <w:rFonts w:ascii="Times New Roman" w:eastAsia="SimSun" w:hAnsi="Times New Roman" w:cs="Times New Roman"/>
          <w:noProof/>
          <w:sz w:val="20"/>
          <w:szCs w:val="20"/>
          <w:lang w:val="en-GB" w:bidi="bn-IN"/>
        </w:rPr>
        <w:tab/>
        <w:t>P</w:t>
      </w:r>
      <w:r w:rsidRPr="00CE1350">
        <w:rPr>
          <w:rFonts w:ascii="Times New Roman" w:eastAsia="SimSun" w:hAnsi="Times New Roman" w:cs="Times New Roman"/>
          <w:noProof/>
          <w:sz w:val="20"/>
          <w:szCs w:val="20"/>
          <w:vertAlign w:val="subscript"/>
          <w:lang w:val="en-GB" w:bidi="bn-IN"/>
        </w:rPr>
        <w:t>CMAX_ EN-DC _H</w:t>
      </w:r>
      <w:r w:rsidRPr="00CE1350">
        <w:rPr>
          <w:rFonts w:ascii="Times New Roman" w:eastAsia="SimSun" w:hAnsi="Times New Roman" w:cs="Times New Roman"/>
          <w:noProof/>
          <w:sz w:val="20"/>
          <w:szCs w:val="20"/>
          <w:lang w:val="en-GB"/>
        </w:rPr>
        <w:t>(</w:t>
      </w:r>
      <w:r w:rsidRPr="00CE1350">
        <w:rPr>
          <w:rFonts w:ascii="Times New Roman" w:eastAsia="SimSun" w:hAnsi="Times New Roman" w:cs="Times New Roman"/>
          <w:i/>
          <w:noProof/>
          <w:sz w:val="20"/>
          <w:szCs w:val="20"/>
          <w:lang w:val="en-GB"/>
        </w:rPr>
        <w:t>p,q</w:t>
      </w:r>
      <w:r w:rsidRPr="00CE1350">
        <w:rPr>
          <w:rFonts w:ascii="Times New Roman" w:eastAsia="SimSun" w:hAnsi="Times New Roman" w:cs="Times New Roman"/>
          <w:noProof/>
          <w:sz w:val="20"/>
          <w:szCs w:val="20"/>
          <w:lang w:val="en-GB"/>
        </w:rPr>
        <w:t>) = MIN {</w:t>
      </w:r>
      <w:r w:rsidRPr="00CE1350">
        <w:rPr>
          <w:rFonts w:ascii="Times New Roman" w:eastAsia="SimSun" w:hAnsi="Times New Roman" w:cs="Times New Roman"/>
          <w:noProof/>
          <w:sz w:val="20"/>
          <w:szCs w:val="20"/>
          <w:lang w:val="en-GB" w:bidi="bn-IN"/>
        </w:rPr>
        <w:t>10 log</w:t>
      </w:r>
      <w:r w:rsidRPr="00CE1350">
        <w:rPr>
          <w:rFonts w:ascii="Times New Roman" w:eastAsia="SimSun" w:hAnsi="Times New Roman" w:cs="Times New Roman"/>
          <w:noProof/>
          <w:sz w:val="20"/>
          <w:szCs w:val="20"/>
          <w:vertAlign w:val="subscript"/>
          <w:lang w:val="en-GB" w:bidi="bn-IN"/>
        </w:rPr>
        <w:t>10</w:t>
      </w:r>
      <w:r w:rsidRPr="00CE1350">
        <w:rPr>
          <w:rFonts w:ascii="Times New Roman" w:eastAsia="SimSun" w:hAnsi="Times New Roman" w:cs="Times New Roman"/>
          <w:noProof/>
          <w:sz w:val="20"/>
          <w:szCs w:val="20"/>
          <w:lang w:val="en-GB" w:bidi="bn-IN"/>
        </w:rPr>
        <w:t xml:space="preserve"> </w:t>
      </w:r>
      <w:r w:rsidRPr="00CE1350">
        <w:rPr>
          <w:rFonts w:ascii="Times New Roman" w:eastAsia="SimSun" w:hAnsi="Times New Roman" w:cs="Times New Roman"/>
          <w:noProof/>
          <w:sz w:val="20"/>
          <w:szCs w:val="20"/>
          <w:lang w:val="en-GB"/>
        </w:rPr>
        <w:t>[</w:t>
      </w:r>
      <w:r w:rsidRPr="00CE1350">
        <w:rPr>
          <w:rFonts w:ascii="Times New Roman" w:eastAsia="SimSun" w:hAnsi="Times New Roman" w:cs="Times New Roman"/>
          <w:noProof/>
          <w:sz w:val="20"/>
          <w:szCs w:val="20"/>
          <w:lang w:val="en-GB" w:bidi="bn-IN"/>
        </w:rPr>
        <w:t>p</w:t>
      </w:r>
      <w:r w:rsidRPr="00CE1350">
        <w:rPr>
          <w:rFonts w:ascii="Times New Roman" w:eastAsia="SimSun" w:hAnsi="Times New Roman" w:cs="Times New Roman"/>
          <w:noProof/>
          <w:sz w:val="20"/>
          <w:szCs w:val="20"/>
          <w:vertAlign w:val="subscript"/>
          <w:lang w:val="en-GB" w:bidi="bn-IN"/>
        </w:rPr>
        <w:t>CMAX</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noProof/>
          <w:sz w:val="20"/>
          <w:szCs w:val="20"/>
          <w:vertAlign w:val="subscript"/>
          <w:lang w:val="en-GB" w:bidi="bn-IN"/>
        </w:rPr>
        <w:t>H _</w:t>
      </w:r>
      <w:r w:rsidRPr="00CE1350">
        <w:rPr>
          <w:rFonts w:ascii="Times New Roman" w:eastAsia="SimSun" w:hAnsi="Times New Roman" w:cs="Times New Roman"/>
          <w:i/>
          <w:noProof/>
          <w:sz w:val="20"/>
          <w:szCs w:val="20"/>
          <w:vertAlign w:val="subscript"/>
          <w:lang w:val="en-GB" w:bidi="bn-IN"/>
        </w:rPr>
        <w:t xml:space="preserve"> </w:t>
      </w:r>
      <w:r w:rsidRPr="00CE1350">
        <w:rPr>
          <w:rFonts w:ascii="Times New Roman" w:eastAsia="SimSun" w:hAnsi="Times New Roman" w:cs="Times New Roman"/>
          <w:noProof/>
          <w:sz w:val="20"/>
          <w:szCs w:val="20"/>
          <w:vertAlign w:val="subscript"/>
          <w:lang w:val="en-GB" w:bidi="bn-IN"/>
        </w:rPr>
        <w:t>E-UTRA,</w:t>
      </w:r>
      <w:r w:rsidRPr="00CE1350">
        <w:rPr>
          <w:rFonts w:ascii="Times New Roman" w:eastAsia="SimSun" w:hAnsi="Times New Roman" w:cs="Times New Roman"/>
          <w:i/>
          <w:noProof/>
          <w:sz w:val="20"/>
          <w:szCs w:val="20"/>
          <w:vertAlign w:val="subscript"/>
          <w:lang w:val="en-GB" w:eastAsia="zh-CN" w:bidi="bn-IN"/>
        </w:rPr>
        <w:t xml:space="preserve">c </w:t>
      </w:r>
      <w:r w:rsidRPr="00CE1350">
        <w:rPr>
          <w:rFonts w:ascii="Times New Roman" w:eastAsia="SimSun" w:hAnsi="Times New Roman" w:cs="Times New Roman"/>
          <w:noProof/>
          <w:sz w:val="20"/>
          <w:szCs w:val="20"/>
          <w:lang w:val="en-GB" w:bidi="bn-IN"/>
        </w:rPr>
        <w:t>(</w:t>
      </w:r>
      <w:r w:rsidRPr="00CE1350">
        <w:rPr>
          <w:rFonts w:ascii="Times New Roman" w:eastAsia="SimSun" w:hAnsi="Times New Roman" w:cs="Times New Roman"/>
          <w:i/>
          <w:noProof/>
          <w:sz w:val="20"/>
          <w:szCs w:val="20"/>
          <w:lang w:val="en-GB" w:bidi="bn-IN"/>
        </w:rPr>
        <w:t>p</w:t>
      </w:r>
      <w:r w:rsidRPr="00CE1350">
        <w:rPr>
          <w:rFonts w:ascii="Times New Roman" w:eastAsia="SimSun" w:hAnsi="Times New Roman" w:cs="Times New Roman"/>
          <w:noProof/>
          <w:sz w:val="20"/>
          <w:szCs w:val="20"/>
          <w:lang w:val="en-GB" w:bidi="bn-IN"/>
        </w:rPr>
        <w:t>) + p</w:t>
      </w:r>
      <w:r w:rsidRPr="00CE1350">
        <w:rPr>
          <w:rFonts w:ascii="Times New Roman" w:eastAsia="SimSun" w:hAnsi="Times New Roman" w:cs="Times New Roman"/>
          <w:noProof/>
          <w:sz w:val="20"/>
          <w:szCs w:val="20"/>
          <w:vertAlign w:val="subscript"/>
          <w:lang w:val="en-GB" w:bidi="bn-IN"/>
        </w:rPr>
        <w:t>CMAX</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noProof/>
          <w:sz w:val="20"/>
          <w:szCs w:val="20"/>
          <w:vertAlign w:val="subscript"/>
          <w:lang w:val="en-GB" w:bidi="bn-IN"/>
        </w:rPr>
        <w:t>H,f,</w:t>
      </w:r>
      <w:r w:rsidRPr="00CE1350">
        <w:rPr>
          <w:rFonts w:ascii="Times New Roman" w:eastAsia="SimSun" w:hAnsi="Times New Roman" w:cs="Times New Roman"/>
          <w:i/>
          <w:noProof/>
          <w:sz w:val="20"/>
          <w:szCs w:val="20"/>
          <w:vertAlign w:val="subscript"/>
          <w:lang w:val="en-GB" w:bidi="bn-IN"/>
        </w:rPr>
        <w:t>c</w:t>
      </w:r>
      <w:r w:rsidRPr="00CE1350">
        <w:rPr>
          <w:rFonts w:ascii="Times New Roman" w:eastAsia="SimSun" w:hAnsi="Times New Roman" w:cs="Times New Roman"/>
          <w:i/>
          <w:noProof/>
          <w:sz w:val="20"/>
          <w:szCs w:val="20"/>
          <w:vertAlign w:val="subscript"/>
          <w:lang w:val="en-GB" w:eastAsia="zh-CN" w:bidi="bn-IN"/>
        </w:rPr>
        <w:t>,</w:t>
      </w:r>
      <w:r w:rsidRPr="00CE1350">
        <w:rPr>
          <w:rFonts w:ascii="Times New Roman" w:eastAsia="SimSun" w:hAnsi="Times New Roman" w:cs="Times New Roman"/>
          <w:i/>
          <w:noProof/>
          <w:sz w:val="20"/>
          <w:szCs w:val="20"/>
          <w:vertAlign w:val="subscript"/>
          <w:lang w:val="en-GB" w:bidi="bn-IN"/>
        </w:rPr>
        <w:t>NR</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i/>
          <w:noProof/>
          <w:sz w:val="20"/>
          <w:szCs w:val="20"/>
          <w:vertAlign w:val="subscript"/>
          <w:lang w:val="en-GB" w:eastAsia="zh-CN" w:bidi="bn-IN"/>
        </w:rPr>
        <w:t>c</w:t>
      </w:r>
      <w:r w:rsidRPr="00CE1350">
        <w:rPr>
          <w:rFonts w:ascii="Times New Roman" w:eastAsia="SimSun" w:hAnsi="Times New Roman" w:cs="Times New Roman"/>
          <w:noProof/>
          <w:sz w:val="20"/>
          <w:szCs w:val="20"/>
          <w:lang w:val="en-GB" w:bidi="bn-IN"/>
        </w:rPr>
        <w:t>(</w:t>
      </w:r>
      <w:r w:rsidRPr="00CE1350">
        <w:rPr>
          <w:rFonts w:ascii="Times New Roman" w:eastAsia="SimSun" w:hAnsi="Times New Roman" w:cs="Times New Roman"/>
          <w:i/>
          <w:noProof/>
          <w:sz w:val="20"/>
          <w:szCs w:val="20"/>
          <w:lang w:val="en-GB" w:bidi="bn-IN"/>
        </w:rPr>
        <w:t>q</w:t>
      </w:r>
      <w:r w:rsidRPr="00CE1350">
        <w:rPr>
          <w:rFonts w:ascii="Times New Roman" w:eastAsia="SimSun" w:hAnsi="Times New Roman" w:cs="Times New Roman"/>
          <w:noProof/>
          <w:sz w:val="20"/>
          <w:szCs w:val="20"/>
          <w:lang w:val="en-GB" w:bidi="bn-IN"/>
        </w:rPr>
        <w:t xml:space="preserve">)], </w:t>
      </w:r>
      <w:r w:rsidRPr="00CE1350">
        <w:rPr>
          <w:rFonts w:ascii="Times New Roman" w:eastAsia="SimSun" w:hAnsi="Times New Roman" w:cs="Times New Roman"/>
          <w:noProof/>
          <w:sz w:val="20"/>
          <w:szCs w:val="20"/>
          <w:lang w:val="en-GB" w:eastAsia="zh-CN"/>
        </w:rPr>
        <w:t>P</w:t>
      </w:r>
      <w:r w:rsidRPr="00CE1350">
        <w:rPr>
          <w:rFonts w:ascii="Times New Roman" w:eastAsia="SimSun" w:hAnsi="Times New Roman" w:cs="Times New Roman"/>
          <w:noProof/>
          <w:sz w:val="20"/>
          <w:szCs w:val="20"/>
          <w:vertAlign w:val="subscript"/>
          <w:lang w:val="en-GB" w:eastAsia="zh-CN"/>
        </w:rPr>
        <w:t>EMAX, EN-DC</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noProof/>
          <w:sz w:val="20"/>
          <w:szCs w:val="20"/>
          <w:lang w:val="en-GB" w:bidi="bn-IN"/>
        </w:rPr>
        <w:t>P</w:t>
      </w:r>
      <w:r w:rsidRPr="00CE1350">
        <w:rPr>
          <w:rFonts w:ascii="Times New Roman" w:eastAsia="SimSun" w:hAnsi="Times New Roman" w:cs="Times New Roman"/>
          <w:noProof/>
          <w:sz w:val="20"/>
          <w:szCs w:val="20"/>
          <w:vertAlign w:val="subscript"/>
          <w:lang w:val="en-GB" w:bidi="bn-IN"/>
        </w:rPr>
        <w:t>PowerClass, EN-DC</w:t>
      </w:r>
      <w:r w:rsidRPr="00CE1350">
        <w:rPr>
          <w:rFonts w:ascii="Times New Roman" w:eastAsia="SimSun" w:hAnsi="Times New Roman" w:cs="Times New Roman"/>
          <w:noProof/>
          <w:sz w:val="20"/>
          <w:szCs w:val="20"/>
          <w:lang w:val="en-GB" w:bidi="bn-IN"/>
        </w:rPr>
        <w:t>}</w:t>
      </w:r>
    </w:p>
    <w:p w14:paraId="5825806C" w14:textId="77777777" w:rsidR="00CE1350" w:rsidRPr="00CE1350" w:rsidRDefault="00CE1350" w:rsidP="00CE1350">
      <w:pPr>
        <w:spacing w:after="180" w:line="240" w:lineRule="auto"/>
        <w:rPr>
          <w:rFonts w:ascii="Times New Roman" w:eastAsia="SimSun" w:hAnsi="Times New Roman" w:cs="Times New Roman"/>
          <w:sz w:val="20"/>
          <w:szCs w:val="20"/>
          <w:lang w:val="en-GB" w:bidi="bn-IN"/>
        </w:rPr>
      </w:pPr>
      <w:r w:rsidRPr="00CE1350">
        <w:rPr>
          <w:rFonts w:ascii="Times New Roman" w:eastAsia="SimSun" w:hAnsi="Times New Roman" w:cs="Times New Roman"/>
          <w:sz w:val="20"/>
          <w:szCs w:val="20"/>
          <w:lang w:val="en-GB" w:bidi="bn-IN"/>
        </w:rPr>
        <w:t>And:</w:t>
      </w:r>
    </w:p>
    <w:p w14:paraId="31BC8EFE" w14:textId="77777777" w:rsidR="00CE1350" w:rsidRPr="00CE1350" w:rsidRDefault="00CE1350" w:rsidP="00CE1350">
      <w:pPr>
        <w:spacing w:after="180" w:line="240" w:lineRule="auto"/>
        <w:rPr>
          <w:rFonts w:ascii="Times New Roman" w:eastAsia="SimSun" w:hAnsi="Times New Roman" w:cs="Times New Roman"/>
          <w:sz w:val="20"/>
          <w:szCs w:val="20"/>
          <w:lang w:val="en-GB"/>
        </w:rPr>
      </w:pPr>
      <w:r w:rsidRPr="00CE1350">
        <w:rPr>
          <w:rFonts w:ascii="Times New Roman" w:eastAsia="SimSun" w:hAnsi="Times New Roman" w:cs="Times New Roman"/>
          <w:sz w:val="20"/>
          <w:szCs w:val="20"/>
          <w:lang w:val="en-GB"/>
        </w:rPr>
        <w:t>a= 10 log</w:t>
      </w:r>
      <w:r w:rsidRPr="00CE1350">
        <w:rPr>
          <w:rFonts w:ascii="Times New Roman" w:eastAsia="SimSun" w:hAnsi="Times New Roman" w:cs="Times New Roman"/>
          <w:sz w:val="20"/>
          <w:szCs w:val="20"/>
          <w:vertAlign w:val="subscript"/>
          <w:lang w:val="en-GB"/>
        </w:rPr>
        <w:t>10</w:t>
      </w:r>
      <w:r w:rsidRPr="00CE1350">
        <w:rPr>
          <w:rFonts w:ascii="Times New Roman" w:eastAsia="SimSun" w:hAnsi="Times New Roman" w:cs="Times New Roman"/>
          <w:sz w:val="20"/>
          <w:szCs w:val="20"/>
          <w:lang w:val="en-GB"/>
        </w:rPr>
        <w:t xml:space="preserve"> [</w:t>
      </w:r>
      <w:proofErr w:type="spellStart"/>
      <w:r w:rsidRPr="00CE1350">
        <w:rPr>
          <w:rFonts w:ascii="Times New Roman" w:eastAsia="SimSun" w:hAnsi="Times New Roman" w:cs="Times New Roman"/>
          <w:sz w:val="20"/>
          <w:szCs w:val="20"/>
          <w:lang w:val="en-GB"/>
        </w:rPr>
        <w:t>p</w:t>
      </w:r>
      <w:r w:rsidRPr="00CE1350">
        <w:rPr>
          <w:rFonts w:ascii="Times New Roman" w:eastAsia="SimSun" w:hAnsi="Times New Roman" w:cs="Times New Roman"/>
          <w:sz w:val="20"/>
          <w:szCs w:val="20"/>
          <w:vertAlign w:val="subscript"/>
          <w:lang w:val="en-GB"/>
        </w:rPr>
        <w:t>CMAX</w:t>
      </w:r>
      <w:proofErr w:type="spellEnd"/>
      <w:r w:rsidRPr="00CE1350">
        <w:rPr>
          <w:rFonts w:ascii="Times New Roman" w:eastAsia="SimSun" w:hAnsi="Times New Roman" w:cs="Times New Roman"/>
          <w:sz w:val="20"/>
          <w:szCs w:val="20"/>
          <w:vertAlign w:val="subscript"/>
          <w:lang w:val="en-GB"/>
        </w:rPr>
        <w:t>_</w:t>
      </w:r>
      <w:r w:rsidRPr="00CE1350">
        <w:rPr>
          <w:rFonts w:ascii="Times New Roman" w:eastAsia="SimSun" w:hAnsi="Times New Roman" w:cs="Times New Roman"/>
          <w:i/>
          <w:iCs/>
          <w:sz w:val="20"/>
          <w:szCs w:val="20"/>
          <w:vertAlign w:val="subscript"/>
          <w:lang w:val="en-GB"/>
        </w:rPr>
        <w:t xml:space="preserve"> </w:t>
      </w:r>
      <w:r w:rsidRPr="00CE1350">
        <w:rPr>
          <w:rFonts w:ascii="Times New Roman" w:eastAsia="SimSun" w:hAnsi="Times New Roman" w:cs="Times New Roman"/>
          <w:sz w:val="20"/>
          <w:szCs w:val="20"/>
          <w:vertAlign w:val="subscript"/>
          <w:lang w:val="en-GB"/>
        </w:rPr>
        <w:t>E-</w:t>
      </w:r>
      <w:proofErr w:type="spellStart"/>
      <w:proofErr w:type="gramStart"/>
      <w:r w:rsidRPr="00CE1350">
        <w:rPr>
          <w:rFonts w:ascii="Times New Roman" w:eastAsia="SimSun" w:hAnsi="Times New Roman" w:cs="Times New Roman"/>
          <w:sz w:val="20"/>
          <w:szCs w:val="20"/>
          <w:vertAlign w:val="subscript"/>
          <w:lang w:val="en-GB"/>
        </w:rPr>
        <w:t>UTRA,</w:t>
      </w:r>
      <w:r w:rsidRPr="00CE1350">
        <w:rPr>
          <w:rFonts w:ascii="Times New Roman" w:eastAsia="SimSun" w:hAnsi="Times New Roman" w:cs="Times New Roman"/>
          <w:i/>
          <w:iCs/>
          <w:sz w:val="20"/>
          <w:szCs w:val="20"/>
          <w:vertAlign w:val="subscript"/>
          <w:lang w:val="en-GB"/>
        </w:rPr>
        <w:t>c</w:t>
      </w:r>
      <w:proofErr w:type="spellEnd"/>
      <w:proofErr w:type="gramEnd"/>
      <w:r w:rsidRPr="00CE1350">
        <w:rPr>
          <w:rFonts w:ascii="Times New Roman" w:eastAsia="SimSun" w:hAnsi="Times New Roman" w:cs="Times New Roman"/>
          <w:i/>
          <w:iCs/>
          <w:sz w:val="20"/>
          <w:szCs w:val="20"/>
          <w:vertAlign w:val="subscript"/>
          <w:lang w:val="en-GB"/>
        </w:rPr>
        <w:t xml:space="preserve"> </w:t>
      </w:r>
      <w:r w:rsidRPr="00CE1350">
        <w:rPr>
          <w:rFonts w:ascii="Times New Roman" w:eastAsia="SimSun" w:hAnsi="Times New Roman" w:cs="Times New Roman"/>
          <w:sz w:val="20"/>
          <w:szCs w:val="20"/>
          <w:lang w:val="en-GB"/>
        </w:rPr>
        <w:t>(</w:t>
      </w:r>
      <w:r w:rsidRPr="00CE1350">
        <w:rPr>
          <w:rFonts w:ascii="Times New Roman" w:eastAsia="SimSun" w:hAnsi="Times New Roman" w:cs="Times New Roman"/>
          <w:i/>
          <w:iCs/>
          <w:sz w:val="20"/>
          <w:szCs w:val="20"/>
          <w:lang w:val="en-GB"/>
        </w:rPr>
        <w:t>p</w:t>
      </w:r>
      <w:r w:rsidRPr="00CE1350">
        <w:rPr>
          <w:rFonts w:ascii="Times New Roman" w:eastAsia="SimSun" w:hAnsi="Times New Roman" w:cs="Times New Roman"/>
          <w:sz w:val="20"/>
          <w:szCs w:val="20"/>
          <w:lang w:val="en-GB"/>
        </w:rPr>
        <w:t>) +</w:t>
      </w:r>
      <w:proofErr w:type="spellStart"/>
      <w:r w:rsidRPr="00CE1350">
        <w:rPr>
          <w:rFonts w:ascii="Times New Roman" w:eastAsia="SimSun" w:hAnsi="Times New Roman" w:cs="Times New Roman"/>
          <w:sz w:val="20"/>
          <w:szCs w:val="20"/>
          <w:lang w:val="en-GB"/>
        </w:rPr>
        <w:t>p</w:t>
      </w:r>
      <w:r w:rsidRPr="00CE1350">
        <w:rPr>
          <w:rFonts w:ascii="Times New Roman" w:eastAsia="SimSun" w:hAnsi="Times New Roman" w:cs="Times New Roman"/>
          <w:sz w:val="20"/>
          <w:szCs w:val="20"/>
          <w:vertAlign w:val="subscript"/>
          <w:lang w:val="en-GB"/>
        </w:rPr>
        <w:t>CMAX,f,</w:t>
      </w:r>
      <w:r w:rsidRPr="00CE1350">
        <w:rPr>
          <w:rFonts w:ascii="Times New Roman" w:eastAsia="SimSun" w:hAnsi="Times New Roman" w:cs="Times New Roman"/>
          <w:i/>
          <w:iCs/>
          <w:sz w:val="20"/>
          <w:szCs w:val="20"/>
          <w:vertAlign w:val="subscript"/>
          <w:lang w:val="en-GB"/>
        </w:rPr>
        <w:t>c,NR</w:t>
      </w:r>
      <w:proofErr w:type="spellEnd"/>
      <w:r w:rsidRPr="00CE1350">
        <w:rPr>
          <w:rFonts w:ascii="Times New Roman" w:eastAsia="SimSun" w:hAnsi="Times New Roman" w:cs="Times New Roman"/>
          <w:i/>
          <w:iCs/>
          <w:sz w:val="20"/>
          <w:szCs w:val="20"/>
          <w:vertAlign w:val="subscript"/>
          <w:lang w:val="en-GB"/>
        </w:rPr>
        <w:t xml:space="preserve"> </w:t>
      </w:r>
      <w:r w:rsidRPr="00CE1350">
        <w:rPr>
          <w:rFonts w:ascii="Times New Roman" w:eastAsia="SimSun" w:hAnsi="Times New Roman" w:cs="Times New Roman"/>
          <w:sz w:val="20"/>
          <w:szCs w:val="20"/>
          <w:lang w:val="en-GB"/>
        </w:rPr>
        <w:t>(</w:t>
      </w:r>
      <w:r w:rsidRPr="00CE1350">
        <w:rPr>
          <w:rFonts w:ascii="Times New Roman" w:eastAsia="SimSun" w:hAnsi="Times New Roman" w:cs="Times New Roman"/>
          <w:i/>
          <w:iCs/>
          <w:sz w:val="20"/>
          <w:szCs w:val="20"/>
          <w:lang w:val="en-GB"/>
        </w:rPr>
        <w:t>q</w:t>
      </w:r>
      <w:r w:rsidRPr="00CE1350">
        <w:rPr>
          <w:rFonts w:ascii="Times New Roman" w:eastAsia="SimSun" w:hAnsi="Times New Roman" w:cs="Times New Roman"/>
          <w:sz w:val="20"/>
          <w:szCs w:val="20"/>
          <w:lang w:val="en-GB"/>
        </w:rPr>
        <w:t>) ] &gt; P</w:t>
      </w:r>
      <w:r w:rsidRPr="00CE1350">
        <w:rPr>
          <w:rFonts w:ascii="Times New Roman" w:eastAsia="SimSun" w:hAnsi="Times New Roman" w:cs="Times New Roman"/>
          <w:sz w:val="20"/>
          <w:szCs w:val="20"/>
          <w:vertAlign w:val="subscript"/>
          <w:lang w:val="en-GB"/>
        </w:rPr>
        <w:t>EN-</w:t>
      </w:r>
      <w:proofErr w:type="spellStart"/>
      <w:r w:rsidRPr="00CE1350">
        <w:rPr>
          <w:rFonts w:ascii="Times New Roman" w:eastAsia="SimSun" w:hAnsi="Times New Roman" w:cs="Times New Roman"/>
          <w:sz w:val="20"/>
          <w:szCs w:val="20"/>
          <w:vertAlign w:val="subscript"/>
          <w:lang w:val="en-GB"/>
        </w:rPr>
        <w:t>DC,tot_L</w:t>
      </w:r>
      <w:proofErr w:type="spellEnd"/>
    </w:p>
    <w:p w14:paraId="29C6855C" w14:textId="77777777" w:rsidR="00CE1350" w:rsidRPr="00F57005" w:rsidRDefault="00CE1350" w:rsidP="00CE1350">
      <w:pPr>
        <w:spacing w:after="180" w:line="240" w:lineRule="auto"/>
        <w:rPr>
          <w:rFonts w:ascii="Times New Roman" w:eastAsia="SimSun" w:hAnsi="Times New Roman" w:cs="Times New Roman"/>
          <w:sz w:val="20"/>
          <w:szCs w:val="20"/>
          <w:lang w:val="en-GB"/>
          <w:rPrChange w:id="37" w:author="Virgil Comsa" w:date="2019-02-11T09:36:00Z">
            <w:rPr>
              <w:rFonts w:ascii="Times New Roman" w:eastAsia="SimSun" w:hAnsi="Times New Roman" w:cs="Times New Roman"/>
              <w:sz w:val="20"/>
              <w:szCs w:val="20"/>
              <w:lang w:val="fr-FR"/>
            </w:rPr>
          </w:rPrChange>
        </w:rPr>
      </w:pPr>
      <w:r w:rsidRPr="00F57005">
        <w:rPr>
          <w:rFonts w:ascii="Times New Roman" w:eastAsia="SimSun" w:hAnsi="Times New Roman" w:cs="Times New Roman"/>
          <w:sz w:val="20"/>
          <w:szCs w:val="20"/>
          <w:lang w:val="en-GB"/>
          <w:rPrChange w:id="38" w:author="Virgil Comsa" w:date="2019-02-11T09:36:00Z">
            <w:rPr>
              <w:rFonts w:ascii="Times New Roman" w:eastAsia="SimSun" w:hAnsi="Times New Roman" w:cs="Times New Roman"/>
              <w:sz w:val="20"/>
              <w:szCs w:val="20"/>
              <w:lang w:val="fr-FR"/>
            </w:rPr>
          </w:rPrChange>
        </w:rPr>
        <w:t>b= 10 log</w:t>
      </w:r>
      <w:r w:rsidRPr="00F57005">
        <w:rPr>
          <w:rFonts w:ascii="Times New Roman" w:eastAsia="SimSun" w:hAnsi="Times New Roman" w:cs="Times New Roman"/>
          <w:sz w:val="20"/>
          <w:szCs w:val="20"/>
          <w:vertAlign w:val="subscript"/>
          <w:lang w:val="en-GB"/>
          <w:rPrChange w:id="39" w:author="Virgil Comsa" w:date="2019-02-11T09:36:00Z">
            <w:rPr>
              <w:rFonts w:ascii="Times New Roman" w:eastAsia="SimSun" w:hAnsi="Times New Roman" w:cs="Times New Roman"/>
              <w:sz w:val="20"/>
              <w:szCs w:val="20"/>
              <w:vertAlign w:val="subscript"/>
              <w:lang w:val="fr-FR"/>
            </w:rPr>
          </w:rPrChange>
        </w:rPr>
        <w:t>10</w:t>
      </w:r>
      <w:r w:rsidRPr="00F57005">
        <w:rPr>
          <w:rFonts w:ascii="Times New Roman" w:eastAsia="SimSun" w:hAnsi="Times New Roman" w:cs="Times New Roman"/>
          <w:sz w:val="20"/>
          <w:szCs w:val="20"/>
          <w:lang w:val="en-GB"/>
          <w:rPrChange w:id="40" w:author="Virgil Comsa" w:date="2019-02-11T09:36:00Z">
            <w:rPr>
              <w:rFonts w:ascii="Times New Roman" w:eastAsia="SimSun" w:hAnsi="Times New Roman" w:cs="Times New Roman"/>
              <w:sz w:val="20"/>
              <w:szCs w:val="20"/>
              <w:lang w:val="fr-FR"/>
            </w:rPr>
          </w:rPrChange>
        </w:rPr>
        <w:t xml:space="preserve"> [</w:t>
      </w:r>
      <w:proofErr w:type="spellStart"/>
      <w:r w:rsidRPr="00F57005">
        <w:rPr>
          <w:rFonts w:ascii="Times New Roman" w:eastAsia="SimSun" w:hAnsi="Times New Roman" w:cs="Times New Roman"/>
          <w:sz w:val="20"/>
          <w:szCs w:val="20"/>
          <w:lang w:val="en-GB"/>
          <w:rPrChange w:id="41" w:author="Virgil Comsa" w:date="2019-02-11T09:36:00Z">
            <w:rPr>
              <w:rFonts w:ascii="Times New Roman" w:eastAsia="SimSun" w:hAnsi="Times New Roman" w:cs="Times New Roman"/>
              <w:sz w:val="20"/>
              <w:szCs w:val="20"/>
              <w:lang w:val="fr-FR"/>
            </w:rPr>
          </w:rPrChange>
        </w:rPr>
        <w:t>p</w:t>
      </w:r>
      <w:r w:rsidRPr="00F57005">
        <w:rPr>
          <w:rFonts w:ascii="Times New Roman" w:eastAsia="SimSun" w:hAnsi="Times New Roman" w:cs="Times New Roman"/>
          <w:sz w:val="20"/>
          <w:szCs w:val="20"/>
          <w:vertAlign w:val="subscript"/>
          <w:lang w:val="en-GB"/>
          <w:rPrChange w:id="42" w:author="Virgil Comsa" w:date="2019-02-11T09:36:00Z">
            <w:rPr>
              <w:rFonts w:ascii="Times New Roman" w:eastAsia="SimSun" w:hAnsi="Times New Roman" w:cs="Times New Roman"/>
              <w:sz w:val="20"/>
              <w:szCs w:val="20"/>
              <w:vertAlign w:val="subscript"/>
              <w:lang w:val="fr-FR"/>
            </w:rPr>
          </w:rPrChange>
        </w:rPr>
        <w:t>CMAX</w:t>
      </w:r>
      <w:proofErr w:type="spellEnd"/>
      <w:r w:rsidRPr="00F57005">
        <w:rPr>
          <w:rFonts w:ascii="Times New Roman" w:eastAsia="SimSun" w:hAnsi="Times New Roman" w:cs="Times New Roman"/>
          <w:sz w:val="20"/>
          <w:szCs w:val="20"/>
          <w:vertAlign w:val="subscript"/>
          <w:lang w:val="en-GB"/>
          <w:rPrChange w:id="43" w:author="Virgil Comsa" w:date="2019-02-11T09:36:00Z">
            <w:rPr>
              <w:rFonts w:ascii="Times New Roman" w:eastAsia="SimSun" w:hAnsi="Times New Roman" w:cs="Times New Roman"/>
              <w:sz w:val="20"/>
              <w:szCs w:val="20"/>
              <w:vertAlign w:val="subscript"/>
              <w:lang w:val="fr-FR"/>
            </w:rPr>
          </w:rPrChange>
        </w:rPr>
        <w:t>_</w:t>
      </w:r>
      <w:r w:rsidRPr="00F57005">
        <w:rPr>
          <w:rFonts w:ascii="Times New Roman" w:eastAsia="SimSun" w:hAnsi="Times New Roman" w:cs="Times New Roman"/>
          <w:i/>
          <w:iCs/>
          <w:sz w:val="20"/>
          <w:szCs w:val="20"/>
          <w:vertAlign w:val="subscript"/>
          <w:lang w:val="en-GB"/>
          <w:rPrChange w:id="44" w:author="Virgil Comsa" w:date="2019-02-11T09:36:00Z">
            <w:rPr>
              <w:rFonts w:ascii="Times New Roman" w:eastAsia="SimSun" w:hAnsi="Times New Roman" w:cs="Times New Roman"/>
              <w:i/>
              <w:iCs/>
              <w:sz w:val="20"/>
              <w:szCs w:val="20"/>
              <w:vertAlign w:val="subscript"/>
              <w:lang w:val="fr-FR"/>
            </w:rPr>
          </w:rPrChange>
        </w:rPr>
        <w:t xml:space="preserve"> </w:t>
      </w:r>
      <w:r w:rsidRPr="00F57005">
        <w:rPr>
          <w:rFonts w:ascii="Times New Roman" w:eastAsia="SimSun" w:hAnsi="Times New Roman" w:cs="Times New Roman"/>
          <w:sz w:val="20"/>
          <w:szCs w:val="20"/>
          <w:vertAlign w:val="subscript"/>
          <w:lang w:val="en-GB"/>
          <w:rPrChange w:id="45" w:author="Virgil Comsa" w:date="2019-02-11T09:36:00Z">
            <w:rPr>
              <w:rFonts w:ascii="Times New Roman" w:eastAsia="SimSun" w:hAnsi="Times New Roman" w:cs="Times New Roman"/>
              <w:sz w:val="20"/>
              <w:szCs w:val="20"/>
              <w:vertAlign w:val="subscript"/>
              <w:lang w:val="fr-FR"/>
            </w:rPr>
          </w:rPrChange>
        </w:rPr>
        <w:t>E-</w:t>
      </w:r>
      <w:proofErr w:type="spellStart"/>
      <w:proofErr w:type="gramStart"/>
      <w:r w:rsidRPr="00F57005">
        <w:rPr>
          <w:rFonts w:ascii="Times New Roman" w:eastAsia="SimSun" w:hAnsi="Times New Roman" w:cs="Times New Roman"/>
          <w:sz w:val="20"/>
          <w:szCs w:val="20"/>
          <w:vertAlign w:val="subscript"/>
          <w:lang w:val="en-GB"/>
          <w:rPrChange w:id="46" w:author="Virgil Comsa" w:date="2019-02-11T09:36:00Z">
            <w:rPr>
              <w:rFonts w:ascii="Times New Roman" w:eastAsia="SimSun" w:hAnsi="Times New Roman" w:cs="Times New Roman"/>
              <w:sz w:val="20"/>
              <w:szCs w:val="20"/>
              <w:vertAlign w:val="subscript"/>
              <w:lang w:val="fr-FR"/>
            </w:rPr>
          </w:rPrChange>
        </w:rPr>
        <w:t>UTRA,</w:t>
      </w:r>
      <w:r w:rsidRPr="00F57005">
        <w:rPr>
          <w:rFonts w:ascii="Times New Roman" w:eastAsia="SimSun" w:hAnsi="Times New Roman" w:cs="Times New Roman"/>
          <w:i/>
          <w:iCs/>
          <w:sz w:val="20"/>
          <w:szCs w:val="20"/>
          <w:vertAlign w:val="subscript"/>
          <w:lang w:val="en-GB"/>
          <w:rPrChange w:id="47" w:author="Virgil Comsa" w:date="2019-02-11T09:36:00Z">
            <w:rPr>
              <w:rFonts w:ascii="Times New Roman" w:eastAsia="SimSun" w:hAnsi="Times New Roman" w:cs="Times New Roman"/>
              <w:i/>
              <w:iCs/>
              <w:sz w:val="20"/>
              <w:szCs w:val="20"/>
              <w:vertAlign w:val="subscript"/>
              <w:lang w:val="fr-FR"/>
            </w:rPr>
          </w:rPrChange>
        </w:rPr>
        <w:t>c</w:t>
      </w:r>
      <w:proofErr w:type="spellEnd"/>
      <w:proofErr w:type="gramEnd"/>
      <w:r w:rsidRPr="00F57005">
        <w:rPr>
          <w:rFonts w:ascii="Times New Roman" w:eastAsia="SimSun" w:hAnsi="Times New Roman" w:cs="Times New Roman"/>
          <w:i/>
          <w:iCs/>
          <w:sz w:val="20"/>
          <w:szCs w:val="20"/>
          <w:vertAlign w:val="subscript"/>
          <w:lang w:val="en-GB"/>
          <w:rPrChange w:id="48" w:author="Virgil Comsa" w:date="2019-02-11T09:36:00Z">
            <w:rPr>
              <w:rFonts w:ascii="Times New Roman" w:eastAsia="SimSun" w:hAnsi="Times New Roman" w:cs="Times New Roman"/>
              <w:i/>
              <w:iCs/>
              <w:sz w:val="20"/>
              <w:szCs w:val="20"/>
              <w:vertAlign w:val="subscript"/>
              <w:lang w:val="fr-FR"/>
            </w:rPr>
          </w:rPrChange>
        </w:rPr>
        <w:t xml:space="preserve"> </w:t>
      </w:r>
      <w:r w:rsidRPr="00F57005">
        <w:rPr>
          <w:rFonts w:ascii="Times New Roman" w:eastAsia="SimSun" w:hAnsi="Times New Roman" w:cs="Times New Roman"/>
          <w:sz w:val="20"/>
          <w:szCs w:val="20"/>
          <w:lang w:val="en-GB"/>
          <w:rPrChange w:id="49" w:author="Virgil Comsa" w:date="2019-02-11T09:36:00Z">
            <w:rPr>
              <w:rFonts w:ascii="Times New Roman" w:eastAsia="SimSun" w:hAnsi="Times New Roman" w:cs="Times New Roman"/>
              <w:sz w:val="20"/>
              <w:szCs w:val="20"/>
              <w:lang w:val="fr-FR"/>
            </w:rPr>
          </w:rPrChange>
        </w:rPr>
        <w:t>(</w:t>
      </w:r>
      <w:r w:rsidRPr="00F57005">
        <w:rPr>
          <w:rFonts w:ascii="Times New Roman" w:eastAsia="SimSun" w:hAnsi="Times New Roman" w:cs="Times New Roman"/>
          <w:i/>
          <w:iCs/>
          <w:sz w:val="20"/>
          <w:szCs w:val="20"/>
          <w:lang w:val="en-GB"/>
          <w:rPrChange w:id="50" w:author="Virgil Comsa" w:date="2019-02-11T09:36:00Z">
            <w:rPr>
              <w:rFonts w:ascii="Times New Roman" w:eastAsia="SimSun" w:hAnsi="Times New Roman" w:cs="Times New Roman"/>
              <w:i/>
              <w:iCs/>
              <w:sz w:val="20"/>
              <w:szCs w:val="20"/>
              <w:lang w:val="fr-FR"/>
            </w:rPr>
          </w:rPrChange>
        </w:rPr>
        <w:t>p</w:t>
      </w:r>
      <w:r w:rsidRPr="00F57005">
        <w:rPr>
          <w:rFonts w:ascii="Times New Roman" w:eastAsia="SimSun" w:hAnsi="Times New Roman" w:cs="Times New Roman"/>
          <w:sz w:val="20"/>
          <w:szCs w:val="20"/>
          <w:lang w:val="en-GB"/>
          <w:rPrChange w:id="51" w:author="Virgil Comsa" w:date="2019-02-11T09:36:00Z">
            <w:rPr>
              <w:rFonts w:ascii="Times New Roman" w:eastAsia="SimSun" w:hAnsi="Times New Roman" w:cs="Times New Roman"/>
              <w:sz w:val="20"/>
              <w:szCs w:val="20"/>
              <w:lang w:val="fr-FR"/>
            </w:rPr>
          </w:rPrChange>
        </w:rPr>
        <w:t>) +</w:t>
      </w:r>
      <w:proofErr w:type="spellStart"/>
      <w:r w:rsidRPr="00F57005">
        <w:rPr>
          <w:rFonts w:ascii="Times New Roman" w:eastAsia="SimSun" w:hAnsi="Times New Roman" w:cs="Times New Roman"/>
          <w:sz w:val="20"/>
          <w:szCs w:val="20"/>
          <w:lang w:val="en-GB"/>
          <w:rPrChange w:id="52" w:author="Virgil Comsa" w:date="2019-02-11T09:36:00Z">
            <w:rPr>
              <w:rFonts w:ascii="Times New Roman" w:eastAsia="SimSun" w:hAnsi="Times New Roman" w:cs="Times New Roman"/>
              <w:sz w:val="20"/>
              <w:szCs w:val="20"/>
              <w:lang w:val="fr-FR"/>
            </w:rPr>
          </w:rPrChange>
        </w:rPr>
        <w:t>p</w:t>
      </w:r>
      <w:r w:rsidRPr="00F57005">
        <w:rPr>
          <w:rFonts w:ascii="Times New Roman" w:eastAsia="SimSun" w:hAnsi="Times New Roman" w:cs="Times New Roman"/>
          <w:sz w:val="20"/>
          <w:szCs w:val="20"/>
          <w:vertAlign w:val="subscript"/>
          <w:lang w:val="en-GB"/>
          <w:rPrChange w:id="53" w:author="Virgil Comsa" w:date="2019-02-11T09:36:00Z">
            <w:rPr>
              <w:rFonts w:ascii="Times New Roman" w:eastAsia="SimSun" w:hAnsi="Times New Roman" w:cs="Times New Roman"/>
              <w:sz w:val="20"/>
              <w:szCs w:val="20"/>
              <w:vertAlign w:val="subscript"/>
              <w:lang w:val="fr-FR"/>
            </w:rPr>
          </w:rPrChange>
        </w:rPr>
        <w:t>CMAX,f,</w:t>
      </w:r>
      <w:r w:rsidRPr="00F57005">
        <w:rPr>
          <w:rFonts w:ascii="Times New Roman" w:eastAsia="SimSun" w:hAnsi="Times New Roman" w:cs="Times New Roman"/>
          <w:i/>
          <w:iCs/>
          <w:sz w:val="20"/>
          <w:szCs w:val="20"/>
          <w:vertAlign w:val="subscript"/>
          <w:lang w:val="en-GB"/>
          <w:rPrChange w:id="54" w:author="Virgil Comsa" w:date="2019-02-11T09:36:00Z">
            <w:rPr>
              <w:rFonts w:ascii="Times New Roman" w:eastAsia="SimSun" w:hAnsi="Times New Roman" w:cs="Times New Roman"/>
              <w:i/>
              <w:iCs/>
              <w:sz w:val="20"/>
              <w:szCs w:val="20"/>
              <w:vertAlign w:val="subscript"/>
              <w:lang w:val="fr-FR"/>
            </w:rPr>
          </w:rPrChange>
        </w:rPr>
        <w:t>c,NR</w:t>
      </w:r>
      <w:proofErr w:type="spellEnd"/>
      <w:r w:rsidRPr="00F57005">
        <w:rPr>
          <w:rFonts w:ascii="Times New Roman" w:eastAsia="SimSun" w:hAnsi="Times New Roman" w:cs="Times New Roman"/>
          <w:i/>
          <w:iCs/>
          <w:sz w:val="20"/>
          <w:szCs w:val="20"/>
          <w:vertAlign w:val="subscript"/>
          <w:lang w:val="en-GB"/>
          <w:rPrChange w:id="55" w:author="Virgil Comsa" w:date="2019-02-11T09:36:00Z">
            <w:rPr>
              <w:rFonts w:ascii="Times New Roman" w:eastAsia="SimSun" w:hAnsi="Times New Roman" w:cs="Times New Roman"/>
              <w:i/>
              <w:iCs/>
              <w:sz w:val="20"/>
              <w:szCs w:val="20"/>
              <w:vertAlign w:val="subscript"/>
              <w:lang w:val="fr-FR"/>
            </w:rPr>
          </w:rPrChange>
        </w:rPr>
        <w:t xml:space="preserve"> </w:t>
      </w:r>
      <w:r w:rsidRPr="00F57005">
        <w:rPr>
          <w:rFonts w:ascii="Times New Roman" w:eastAsia="SimSun" w:hAnsi="Times New Roman" w:cs="Times New Roman"/>
          <w:sz w:val="20"/>
          <w:szCs w:val="20"/>
          <w:lang w:val="en-GB"/>
          <w:rPrChange w:id="56" w:author="Virgil Comsa" w:date="2019-02-11T09:36:00Z">
            <w:rPr>
              <w:rFonts w:ascii="Times New Roman" w:eastAsia="SimSun" w:hAnsi="Times New Roman" w:cs="Times New Roman"/>
              <w:sz w:val="20"/>
              <w:szCs w:val="20"/>
              <w:lang w:val="fr-FR"/>
            </w:rPr>
          </w:rPrChange>
        </w:rPr>
        <w:t>(</w:t>
      </w:r>
      <w:r w:rsidRPr="00F57005">
        <w:rPr>
          <w:rFonts w:ascii="Times New Roman" w:eastAsia="SimSun" w:hAnsi="Times New Roman" w:cs="Times New Roman"/>
          <w:i/>
          <w:iCs/>
          <w:sz w:val="20"/>
          <w:szCs w:val="20"/>
          <w:lang w:val="en-GB"/>
          <w:rPrChange w:id="57" w:author="Virgil Comsa" w:date="2019-02-11T09:36:00Z">
            <w:rPr>
              <w:rFonts w:ascii="Times New Roman" w:eastAsia="SimSun" w:hAnsi="Times New Roman" w:cs="Times New Roman"/>
              <w:i/>
              <w:iCs/>
              <w:sz w:val="20"/>
              <w:szCs w:val="20"/>
              <w:lang w:val="fr-FR"/>
            </w:rPr>
          </w:rPrChange>
        </w:rPr>
        <w:t>q</w:t>
      </w:r>
      <w:r w:rsidRPr="00F57005">
        <w:rPr>
          <w:rFonts w:ascii="Times New Roman" w:eastAsia="SimSun" w:hAnsi="Times New Roman" w:cs="Times New Roman"/>
          <w:sz w:val="20"/>
          <w:szCs w:val="20"/>
          <w:lang w:val="en-GB"/>
          <w:rPrChange w:id="58" w:author="Virgil Comsa" w:date="2019-02-11T09:36:00Z">
            <w:rPr>
              <w:rFonts w:ascii="Times New Roman" w:eastAsia="SimSun" w:hAnsi="Times New Roman" w:cs="Times New Roman"/>
              <w:sz w:val="20"/>
              <w:szCs w:val="20"/>
              <w:lang w:val="fr-FR"/>
            </w:rPr>
          </w:rPrChange>
        </w:rPr>
        <w:t>) /</w:t>
      </w:r>
      <w:proofErr w:type="spellStart"/>
      <w:r w:rsidRPr="00F57005">
        <w:rPr>
          <w:rFonts w:ascii="Times New Roman" w:eastAsia="SimSun" w:hAnsi="Times New Roman" w:cs="Times New Roman"/>
          <w:sz w:val="20"/>
          <w:szCs w:val="20"/>
          <w:lang w:val="en-GB"/>
          <w:rPrChange w:id="59" w:author="Virgil Comsa" w:date="2019-02-11T09:36:00Z">
            <w:rPr>
              <w:rFonts w:ascii="Times New Roman" w:eastAsia="SimSun" w:hAnsi="Times New Roman" w:cs="Times New Roman"/>
              <w:sz w:val="20"/>
              <w:szCs w:val="20"/>
              <w:lang w:val="fr-FR"/>
            </w:rPr>
          </w:rPrChange>
        </w:rPr>
        <w:t>X_scale</w:t>
      </w:r>
      <w:proofErr w:type="spellEnd"/>
      <w:r w:rsidRPr="00F57005">
        <w:rPr>
          <w:rFonts w:ascii="Times New Roman" w:eastAsia="SimSun" w:hAnsi="Times New Roman" w:cs="Times New Roman"/>
          <w:sz w:val="20"/>
          <w:szCs w:val="20"/>
          <w:lang w:val="en-GB"/>
          <w:rPrChange w:id="60" w:author="Virgil Comsa" w:date="2019-02-11T09:36:00Z">
            <w:rPr>
              <w:rFonts w:ascii="Times New Roman" w:eastAsia="SimSun" w:hAnsi="Times New Roman" w:cs="Times New Roman"/>
              <w:sz w:val="20"/>
              <w:szCs w:val="20"/>
              <w:lang w:val="fr-FR"/>
            </w:rPr>
          </w:rPrChange>
        </w:rPr>
        <w:t>] &gt; P</w:t>
      </w:r>
      <w:r w:rsidRPr="00F57005">
        <w:rPr>
          <w:rFonts w:ascii="Times New Roman" w:eastAsia="SimSun" w:hAnsi="Times New Roman" w:cs="Times New Roman"/>
          <w:sz w:val="20"/>
          <w:szCs w:val="20"/>
          <w:vertAlign w:val="subscript"/>
          <w:lang w:val="en-GB"/>
          <w:rPrChange w:id="61" w:author="Virgil Comsa" w:date="2019-02-11T09:36:00Z">
            <w:rPr>
              <w:rFonts w:ascii="Times New Roman" w:eastAsia="SimSun" w:hAnsi="Times New Roman" w:cs="Times New Roman"/>
              <w:sz w:val="20"/>
              <w:szCs w:val="20"/>
              <w:vertAlign w:val="subscript"/>
              <w:lang w:val="fr-FR"/>
            </w:rPr>
          </w:rPrChange>
        </w:rPr>
        <w:t>EN-</w:t>
      </w:r>
      <w:proofErr w:type="spellStart"/>
      <w:r w:rsidRPr="00F57005">
        <w:rPr>
          <w:rFonts w:ascii="Times New Roman" w:eastAsia="SimSun" w:hAnsi="Times New Roman" w:cs="Times New Roman"/>
          <w:sz w:val="20"/>
          <w:szCs w:val="20"/>
          <w:vertAlign w:val="subscript"/>
          <w:lang w:val="en-GB"/>
          <w:rPrChange w:id="62" w:author="Virgil Comsa" w:date="2019-02-11T09:36:00Z">
            <w:rPr>
              <w:rFonts w:ascii="Times New Roman" w:eastAsia="SimSun" w:hAnsi="Times New Roman" w:cs="Times New Roman"/>
              <w:sz w:val="20"/>
              <w:szCs w:val="20"/>
              <w:vertAlign w:val="subscript"/>
              <w:lang w:val="fr-FR"/>
            </w:rPr>
          </w:rPrChange>
        </w:rPr>
        <w:t>DC,tot_L</w:t>
      </w:r>
      <w:proofErr w:type="spellEnd"/>
    </w:p>
    <w:p w14:paraId="3FF6E128" w14:textId="77777777" w:rsidR="00CE1350" w:rsidRPr="00CE1350" w:rsidRDefault="00CE1350" w:rsidP="00CE1350">
      <w:pPr>
        <w:spacing w:after="180" w:line="240" w:lineRule="auto"/>
        <w:rPr>
          <w:rFonts w:ascii="Times New Roman" w:eastAsia="SimSun" w:hAnsi="Times New Roman" w:cs="Times New Roman"/>
          <w:sz w:val="20"/>
          <w:szCs w:val="20"/>
          <w:lang w:val="en-GB"/>
        </w:rPr>
      </w:pPr>
      <w:r w:rsidRPr="00CE1350">
        <w:rPr>
          <w:rFonts w:ascii="Times New Roman" w:eastAsia="SimSun" w:hAnsi="Times New Roman" w:cs="Times New Roman"/>
          <w:sz w:val="20"/>
          <w:szCs w:val="20"/>
          <w:lang w:val="en-GB"/>
        </w:rPr>
        <w:t>If a= FALSE and the configured transmission power spectral density between the MCG and SCG differs by less than [6] dB</w:t>
      </w:r>
    </w:p>
    <w:p w14:paraId="7D2880FD"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lang w:val="en-GB"/>
        </w:rPr>
      </w:pPr>
      <w:r w:rsidRPr="00CE1350">
        <w:rPr>
          <w:rFonts w:ascii="Times New Roman" w:eastAsia="SimSun" w:hAnsi="Times New Roman" w:cs="Times New Roman"/>
          <w:noProof/>
          <w:sz w:val="20"/>
          <w:szCs w:val="20"/>
          <w:lang w:val="en-GB"/>
        </w:rPr>
        <w:tab/>
        <w:t>P</w:t>
      </w:r>
      <w:r w:rsidRPr="00CE1350">
        <w:rPr>
          <w:rFonts w:ascii="Times New Roman" w:eastAsia="SimSun" w:hAnsi="Times New Roman" w:cs="Times New Roman"/>
          <w:noProof/>
          <w:sz w:val="20"/>
          <w:szCs w:val="20"/>
          <w:vertAlign w:val="subscript"/>
          <w:lang w:val="en-GB"/>
        </w:rPr>
        <w:t>CMAX_ EN-DC _L</w:t>
      </w:r>
      <w:r w:rsidRPr="00CE1350">
        <w:rPr>
          <w:rFonts w:ascii="Times New Roman" w:eastAsia="SimSun" w:hAnsi="Times New Roman" w:cs="Times New Roman"/>
          <w:noProof/>
          <w:sz w:val="20"/>
          <w:szCs w:val="20"/>
          <w:lang w:val="en-GB"/>
        </w:rPr>
        <w:t>(</w:t>
      </w:r>
      <w:r w:rsidRPr="00CE1350">
        <w:rPr>
          <w:rFonts w:ascii="Times New Roman" w:eastAsia="SimSun" w:hAnsi="Times New Roman" w:cs="Times New Roman"/>
          <w:i/>
          <w:iCs/>
          <w:noProof/>
          <w:sz w:val="20"/>
          <w:szCs w:val="20"/>
          <w:lang w:val="en-GB"/>
        </w:rPr>
        <w:t>p,q</w:t>
      </w:r>
      <w:r w:rsidRPr="00CE1350">
        <w:rPr>
          <w:rFonts w:ascii="Times New Roman" w:eastAsia="SimSun" w:hAnsi="Times New Roman" w:cs="Times New Roman"/>
          <w:noProof/>
          <w:sz w:val="20"/>
          <w:szCs w:val="20"/>
          <w:lang w:val="en-GB"/>
        </w:rPr>
        <w:t>) = MIN {10 log</w:t>
      </w:r>
      <w:r w:rsidRPr="00CE1350">
        <w:rPr>
          <w:rFonts w:ascii="Times New Roman" w:eastAsia="SimSun" w:hAnsi="Times New Roman" w:cs="Times New Roman"/>
          <w:noProof/>
          <w:sz w:val="20"/>
          <w:szCs w:val="20"/>
          <w:vertAlign w:val="subscript"/>
          <w:lang w:val="en-GB"/>
        </w:rPr>
        <w:t>10</w:t>
      </w:r>
      <w:r w:rsidRPr="00CE1350">
        <w:rPr>
          <w:rFonts w:ascii="Times New Roman" w:eastAsia="SimSun" w:hAnsi="Times New Roman" w:cs="Times New Roman"/>
          <w:noProof/>
          <w:sz w:val="20"/>
          <w:szCs w:val="20"/>
          <w:lang w:val="en-GB"/>
        </w:rPr>
        <w:t xml:space="preserve"> [p</w:t>
      </w:r>
      <w:r w:rsidRPr="00CE1350">
        <w:rPr>
          <w:rFonts w:ascii="Times New Roman" w:eastAsia="SimSun" w:hAnsi="Times New Roman" w:cs="Times New Roman"/>
          <w:noProof/>
          <w:sz w:val="20"/>
          <w:szCs w:val="20"/>
          <w:vertAlign w:val="subscript"/>
          <w:lang w:val="en-GB"/>
        </w:rPr>
        <w:t>CMAX</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noProof/>
          <w:sz w:val="20"/>
          <w:szCs w:val="20"/>
          <w:vertAlign w:val="subscript"/>
          <w:lang w:val="en-GB"/>
        </w:rPr>
        <w:t>L _</w:t>
      </w:r>
      <w:r w:rsidRPr="00CE1350">
        <w:rPr>
          <w:rFonts w:ascii="Times New Roman" w:eastAsia="SimSun" w:hAnsi="Times New Roman" w:cs="Times New Roman"/>
          <w:i/>
          <w:iCs/>
          <w:noProof/>
          <w:sz w:val="20"/>
          <w:szCs w:val="20"/>
          <w:vertAlign w:val="subscript"/>
          <w:lang w:val="en-GB"/>
        </w:rPr>
        <w:t xml:space="preserve"> </w:t>
      </w:r>
      <w:r w:rsidRPr="00CE1350">
        <w:rPr>
          <w:rFonts w:ascii="Times New Roman" w:eastAsia="SimSun" w:hAnsi="Times New Roman" w:cs="Times New Roman"/>
          <w:noProof/>
          <w:sz w:val="20"/>
          <w:szCs w:val="20"/>
          <w:vertAlign w:val="subscript"/>
          <w:lang w:val="en-GB"/>
        </w:rPr>
        <w:t>E-UTRA,</w:t>
      </w:r>
      <w:r w:rsidRPr="00CE1350">
        <w:rPr>
          <w:rFonts w:ascii="Times New Roman" w:eastAsia="SimSun" w:hAnsi="Times New Roman" w:cs="Times New Roman"/>
          <w:i/>
          <w:iCs/>
          <w:noProof/>
          <w:sz w:val="20"/>
          <w:szCs w:val="20"/>
          <w:vertAlign w:val="subscript"/>
          <w:lang w:val="en-GB"/>
        </w:rPr>
        <w:t xml:space="preserve">c </w:t>
      </w:r>
      <w:r w:rsidRPr="00CE1350">
        <w:rPr>
          <w:rFonts w:ascii="Times New Roman" w:eastAsia="SimSun" w:hAnsi="Times New Roman" w:cs="Times New Roman"/>
          <w:noProof/>
          <w:sz w:val="20"/>
          <w:szCs w:val="20"/>
          <w:lang w:val="en-GB"/>
        </w:rPr>
        <w:t>(</w:t>
      </w:r>
      <w:r w:rsidRPr="00CE1350">
        <w:rPr>
          <w:rFonts w:ascii="Times New Roman" w:eastAsia="SimSun" w:hAnsi="Times New Roman" w:cs="Times New Roman"/>
          <w:i/>
          <w:iCs/>
          <w:noProof/>
          <w:sz w:val="20"/>
          <w:szCs w:val="20"/>
          <w:lang w:val="en-GB"/>
        </w:rPr>
        <w:t>p</w:t>
      </w:r>
      <w:r w:rsidRPr="00CE1350">
        <w:rPr>
          <w:rFonts w:ascii="Times New Roman" w:eastAsia="SimSun" w:hAnsi="Times New Roman" w:cs="Times New Roman"/>
          <w:noProof/>
          <w:sz w:val="20"/>
          <w:szCs w:val="20"/>
          <w:lang w:val="en-GB"/>
        </w:rPr>
        <w:t>) + p</w:t>
      </w:r>
      <w:r w:rsidRPr="00CE1350">
        <w:rPr>
          <w:rFonts w:ascii="Times New Roman" w:eastAsia="SimSun" w:hAnsi="Times New Roman" w:cs="Times New Roman"/>
          <w:noProof/>
          <w:sz w:val="20"/>
          <w:szCs w:val="20"/>
          <w:vertAlign w:val="subscript"/>
          <w:lang w:val="en-GB"/>
        </w:rPr>
        <w:t>CMAX</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noProof/>
          <w:sz w:val="20"/>
          <w:szCs w:val="20"/>
          <w:vertAlign w:val="subscript"/>
          <w:lang w:val="en-GB"/>
        </w:rPr>
        <w:t>L,f,</w:t>
      </w:r>
      <w:r w:rsidRPr="00CE1350">
        <w:rPr>
          <w:rFonts w:ascii="Times New Roman" w:eastAsia="SimSun" w:hAnsi="Times New Roman" w:cs="Times New Roman"/>
          <w:i/>
          <w:iCs/>
          <w:noProof/>
          <w:sz w:val="20"/>
          <w:szCs w:val="20"/>
          <w:vertAlign w:val="subscript"/>
          <w:lang w:val="en-GB"/>
        </w:rPr>
        <w:t>c,,NR</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i/>
          <w:iCs/>
          <w:noProof/>
          <w:sz w:val="20"/>
          <w:szCs w:val="20"/>
          <w:vertAlign w:val="subscript"/>
          <w:lang w:val="en-GB"/>
        </w:rPr>
        <w:t>c</w:t>
      </w:r>
      <w:r w:rsidRPr="00CE1350">
        <w:rPr>
          <w:rFonts w:ascii="Times New Roman" w:eastAsia="SimSun" w:hAnsi="Times New Roman" w:cs="Times New Roman"/>
          <w:noProof/>
          <w:sz w:val="20"/>
          <w:szCs w:val="20"/>
          <w:lang w:val="en-GB"/>
        </w:rPr>
        <w:t>(</w:t>
      </w:r>
      <w:r w:rsidRPr="00CE1350">
        <w:rPr>
          <w:rFonts w:ascii="Times New Roman" w:eastAsia="SimSun" w:hAnsi="Times New Roman" w:cs="Times New Roman"/>
          <w:i/>
          <w:iCs/>
          <w:noProof/>
          <w:sz w:val="20"/>
          <w:szCs w:val="20"/>
          <w:lang w:val="en-GB"/>
        </w:rPr>
        <w:t>q</w:t>
      </w:r>
      <w:r w:rsidRPr="00CE1350">
        <w:rPr>
          <w:rFonts w:ascii="Times New Roman" w:eastAsia="SimSun" w:hAnsi="Times New Roman" w:cs="Times New Roman"/>
          <w:noProof/>
          <w:sz w:val="20"/>
          <w:szCs w:val="20"/>
          <w:lang w:val="en-GB"/>
        </w:rPr>
        <w:t>)], P</w:t>
      </w:r>
      <w:r w:rsidRPr="00CE1350">
        <w:rPr>
          <w:rFonts w:ascii="Times New Roman" w:eastAsia="SimSun" w:hAnsi="Times New Roman" w:cs="Times New Roman"/>
          <w:noProof/>
          <w:sz w:val="20"/>
          <w:szCs w:val="20"/>
          <w:vertAlign w:val="subscript"/>
          <w:lang w:val="en-GB"/>
        </w:rPr>
        <w:t>EMAX, EN-DC</w:t>
      </w:r>
      <w:r w:rsidRPr="00CE1350">
        <w:rPr>
          <w:rFonts w:ascii="Times New Roman" w:eastAsia="SimSun" w:hAnsi="Times New Roman" w:cs="Times New Roman"/>
          <w:noProof/>
          <w:sz w:val="20"/>
          <w:szCs w:val="20"/>
          <w:lang w:val="en-GB"/>
        </w:rPr>
        <w:t xml:space="preserve"> ,P</w:t>
      </w:r>
      <w:r w:rsidRPr="00CE1350">
        <w:rPr>
          <w:rFonts w:ascii="Times New Roman" w:eastAsia="SimSun" w:hAnsi="Times New Roman" w:cs="Times New Roman"/>
          <w:noProof/>
          <w:sz w:val="20"/>
          <w:szCs w:val="20"/>
          <w:vertAlign w:val="subscript"/>
          <w:lang w:val="en-GB"/>
        </w:rPr>
        <w:t>PowerClass, EN-DC</w:t>
      </w:r>
      <w:r w:rsidRPr="00CE1350">
        <w:rPr>
          <w:rFonts w:ascii="Times New Roman" w:eastAsia="SimSun" w:hAnsi="Times New Roman" w:cs="Times New Roman"/>
          <w:noProof/>
          <w:sz w:val="20"/>
          <w:szCs w:val="20"/>
          <w:lang w:val="en-GB"/>
        </w:rPr>
        <w:t>}</w:t>
      </w:r>
    </w:p>
    <w:p w14:paraId="15E9525D" w14:textId="77777777" w:rsidR="00CE1350" w:rsidRPr="00CE1350" w:rsidRDefault="00CE1350" w:rsidP="00CE1350">
      <w:pPr>
        <w:spacing w:after="180" w:line="240" w:lineRule="auto"/>
        <w:rPr>
          <w:rFonts w:ascii="Times New Roman" w:eastAsia="SimSun" w:hAnsi="Times New Roman" w:cs="Times New Roman"/>
          <w:sz w:val="20"/>
          <w:szCs w:val="20"/>
          <w:lang w:val="en-US"/>
        </w:rPr>
      </w:pPr>
      <w:r w:rsidRPr="00CE1350">
        <w:rPr>
          <w:rFonts w:ascii="Times New Roman" w:eastAsia="SimSun" w:hAnsi="Times New Roman" w:cs="Times New Roman"/>
          <w:sz w:val="20"/>
          <w:szCs w:val="20"/>
          <w:lang w:val="en-US"/>
        </w:rPr>
        <w:t>ELSE If (a=TRUE) AND (b=FALSE)</w:t>
      </w:r>
      <w:r w:rsidRPr="00CE1350">
        <w:rPr>
          <w:rFonts w:ascii="Times New Roman" w:eastAsia="SimSun" w:hAnsi="Times New Roman" w:cs="Times New Roman"/>
          <w:sz w:val="20"/>
          <w:szCs w:val="20"/>
          <w:lang w:val="en-GB"/>
        </w:rPr>
        <w:t xml:space="preserve"> and the configured transmission power spectral density between the MCG and SCG differs by less than [6] dB</w:t>
      </w:r>
    </w:p>
    <w:p w14:paraId="3309755B"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lang w:val="fr-FR"/>
        </w:rPr>
      </w:pPr>
      <w:r w:rsidRPr="00CE1350">
        <w:rPr>
          <w:rFonts w:ascii="Times New Roman" w:eastAsia="SimSun" w:hAnsi="Times New Roman" w:cs="Times New Roman"/>
          <w:noProof/>
          <w:sz w:val="20"/>
          <w:szCs w:val="20"/>
          <w:lang w:val="en-US"/>
        </w:rPr>
        <w:tab/>
      </w:r>
      <w:r w:rsidRPr="00CE1350">
        <w:rPr>
          <w:rFonts w:ascii="Times New Roman" w:eastAsia="SimSun" w:hAnsi="Times New Roman" w:cs="Times New Roman"/>
          <w:noProof/>
          <w:sz w:val="20"/>
          <w:szCs w:val="20"/>
          <w:lang w:val="fr-FR"/>
        </w:rPr>
        <w:t>P</w:t>
      </w:r>
      <w:r w:rsidRPr="00CE1350">
        <w:rPr>
          <w:rFonts w:ascii="Times New Roman" w:eastAsia="SimSun" w:hAnsi="Times New Roman" w:cs="Times New Roman"/>
          <w:noProof/>
          <w:sz w:val="20"/>
          <w:szCs w:val="20"/>
          <w:vertAlign w:val="subscript"/>
          <w:lang w:val="fr-FR"/>
        </w:rPr>
        <w:t>CMAX_ EN-DC _L</w:t>
      </w:r>
      <w:r w:rsidRPr="00CE1350">
        <w:rPr>
          <w:rFonts w:ascii="Times New Roman" w:eastAsia="SimSun" w:hAnsi="Times New Roman" w:cs="Times New Roman"/>
          <w:noProof/>
          <w:sz w:val="20"/>
          <w:szCs w:val="20"/>
          <w:lang w:val="fr-FR"/>
        </w:rPr>
        <w:t>(</w:t>
      </w:r>
      <w:r w:rsidRPr="00CE1350">
        <w:rPr>
          <w:rFonts w:ascii="Times New Roman" w:eastAsia="SimSun" w:hAnsi="Times New Roman" w:cs="Times New Roman"/>
          <w:i/>
          <w:iCs/>
          <w:noProof/>
          <w:sz w:val="20"/>
          <w:szCs w:val="20"/>
          <w:lang w:val="fr-FR"/>
        </w:rPr>
        <w:t>p,q</w:t>
      </w:r>
      <w:r w:rsidRPr="00CE1350">
        <w:rPr>
          <w:rFonts w:ascii="Times New Roman" w:eastAsia="SimSun" w:hAnsi="Times New Roman" w:cs="Times New Roman"/>
          <w:noProof/>
          <w:sz w:val="20"/>
          <w:szCs w:val="20"/>
          <w:lang w:val="fr-FR"/>
        </w:rPr>
        <w:t>) = MIN {10 log</w:t>
      </w:r>
      <w:r w:rsidRPr="00CE1350">
        <w:rPr>
          <w:rFonts w:ascii="Times New Roman" w:eastAsia="SimSun" w:hAnsi="Times New Roman" w:cs="Times New Roman"/>
          <w:noProof/>
          <w:sz w:val="20"/>
          <w:szCs w:val="20"/>
          <w:vertAlign w:val="subscript"/>
          <w:lang w:val="fr-FR"/>
        </w:rPr>
        <w:t>10</w:t>
      </w:r>
      <w:r w:rsidRPr="00CE1350">
        <w:rPr>
          <w:rFonts w:ascii="Times New Roman" w:eastAsia="SimSun" w:hAnsi="Times New Roman" w:cs="Times New Roman"/>
          <w:noProof/>
          <w:sz w:val="20"/>
          <w:szCs w:val="20"/>
          <w:lang w:val="fr-FR"/>
        </w:rPr>
        <w:t xml:space="preserve"> [p</w:t>
      </w:r>
      <w:r w:rsidRPr="00CE1350">
        <w:rPr>
          <w:rFonts w:ascii="Times New Roman" w:eastAsia="SimSun" w:hAnsi="Times New Roman" w:cs="Times New Roman"/>
          <w:noProof/>
          <w:sz w:val="20"/>
          <w:szCs w:val="20"/>
          <w:vertAlign w:val="subscript"/>
          <w:lang w:val="fr-FR"/>
        </w:rPr>
        <w:t>CMAX</w:t>
      </w:r>
      <w:r w:rsidRPr="00CE1350">
        <w:rPr>
          <w:rFonts w:ascii="Times New Roman" w:eastAsia="SimSun" w:hAnsi="Times New Roman" w:cs="Times New Roman"/>
          <w:noProof/>
          <w:sz w:val="20"/>
          <w:szCs w:val="20"/>
          <w:lang w:val="fr-FR"/>
        </w:rPr>
        <w:t xml:space="preserve"> </w:t>
      </w:r>
      <w:r w:rsidRPr="00CE1350">
        <w:rPr>
          <w:rFonts w:ascii="Times New Roman" w:eastAsia="SimSun" w:hAnsi="Times New Roman" w:cs="Times New Roman"/>
          <w:noProof/>
          <w:sz w:val="20"/>
          <w:szCs w:val="20"/>
          <w:vertAlign w:val="subscript"/>
          <w:lang w:val="fr-FR"/>
        </w:rPr>
        <w:t>L _</w:t>
      </w:r>
      <w:r w:rsidRPr="00CE1350">
        <w:rPr>
          <w:rFonts w:ascii="Times New Roman" w:eastAsia="SimSun" w:hAnsi="Times New Roman" w:cs="Times New Roman"/>
          <w:i/>
          <w:iCs/>
          <w:noProof/>
          <w:sz w:val="20"/>
          <w:szCs w:val="20"/>
          <w:vertAlign w:val="subscript"/>
          <w:lang w:val="fr-FR"/>
        </w:rPr>
        <w:t xml:space="preserve"> </w:t>
      </w:r>
      <w:r w:rsidRPr="00CE1350">
        <w:rPr>
          <w:rFonts w:ascii="Times New Roman" w:eastAsia="SimSun" w:hAnsi="Times New Roman" w:cs="Times New Roman"/>
          <w:noProof/>
          <w:sz w:val="20"/>
          <w:szCs w:val="20"/>
          <w:vertAlign w:val="subscript"/>
          <w:lang w:val="fr-FR"/>
        </w:rPr>
        <w:t>E-UTRA,</w:t>
      </w:r>
      <w:r w:rsidRPr="00CE1350">
        <w:rPr>
          <w:rFonts w:ascii="Times New Roman" w:eastAsia="SimSun" w:hAnsi="Times New Roman" w:cs="Times New Roman"/>
          <w:i/>
          <w:iCs/>
          <w:noProof/>
          <w:sz w:val="20"/>
          <w:szCs w:val="20"/>
          <w:vertAlign w:val="subscript"/>
          <w:lang w:val="fr-FR"/>
        </w:rPr>
        <w:t xml:space="preserve">c </w:t>
      </w:r>
      <w:r w:rsidRPr="00CE1350">
        <w:rPr>
          <w:rFonts w:ascii="Times New Roman" w:eastAsia="SimSun" w:hAnsi="Times New Roman" w:cs="Times New Roman"/>
          <w:noProof/>
          <w:sz w:val="20"/>
          <w:szCs w:val="20"/>
          <w:lang w:val="fr-FR"/>
        </w:rPr>
        <w:t>(</w:t>
      </w:r>
      <w:r w:rsidRPr="00CE1350">
        <w:rPr>
          <w:rFonts w:ascii="Times New Roman" w:eastAsia="SimSun" w:hAnsi="Times New Roman" w:cs="Times New Roman"/>
          <w:i/>
          <w:iCs/>
          <w:noProof/>
          <w:sz w:val="20"/>
          <w:szCs w:val="20"/>
          <w:lang w:val="fr-FR"/>
        </w:rPr>
        <w:t>p</w:t>
      </w:r>
      <w:r w:rsidRPr="00CE1350">
        <w:rPr>
          <w:rFonts w:ascii="Times New Roman" w:eastAsia="SimSun" w:hAnsi="Times New Roman" w:cs="Times New Roman"/>
          <w:noProof/>
          <w:sz w:val="20"/>
          <w:szCs w:val="20"/>
          <w:lang w:val="fr-FR"/>
        </w:rPr>
        <w:t>) + p</w:t>
      </w:r>
      <w:r w:rsidRPr="00CE1350">
        <w:rPr>
          <w:rFonts w:ascii="Times New Roman" w:eastAsia="SimSun" w:hAnsi="Times New Roman" w:cs="Times New Roman"/>
          <w:noProof/>
          <w:sz w:val="20"/>
          <w:szCs w:val="20"/>
          <w:vertAlign w:val="subscript"/>
          <w:lang w:val="fr-FR"/>
        </w:rPr>
        <w:t>CMAX</w:t>
      </w:r>
      <w:r w:rsidRPr="00CE1350">
        <w:rPr>
          <w:rFonts w:ascii="Times New Roman" w:eastAsia="SimSun" w:hAnsi="Times New Roman" w:cs="Times New Roman"/>
          <w:noProof/>
          <w:sz w:val="20"/>
          <w:szCs w:val="20"/>
          <w:lang w:val="fr-FR"/>
        </w:rPr>
        <w:t xml:space="preserve"> </w:t>
      </w:r>
      <w:r w:rsidRPr="00CE1350">
        <w:rPr>
          <w:rFonts w:ascii="Times New Roman" w:eastAsia="SimSun" w:hAnsi="Times New Roman" w:cs="Times New Roman"/>
          <w:noProof/>
          <w:sz w:val="20"/>
          <w:szCs w:val="20"/>
          <w:vertAlign w:val="subscript"/>
          <w:lang w:val="fr-FR"/>
        </w:rPr>
        <w:t>L,f,</w:t>
      </w:r>
      <w:r w:rsidRPr="00CE1350">
        <w:rPr>
          <w:rFonts w:ascii="Times New Roman" w:eastAsia="SimSun" w:hAnsi="Times New Roman" w:cs="Times New Roman"/>
          <w:i/>
          <w:iCs/>
          <w:noProof/>
          <w:sz w:val="20"/>
          <w:szCs w:val="20"/>
          <w:vertAlign w:val="subscript"/>
          <w:lang w:val="fr-FR"/>
        </w:rPr>
        <w:t>c,,NR</w:t>
      </w:r>
      <w:r w:rsidRPr="00CE1350">
        <w:rPr>
          <w:rFonts w:ascii="Times New Roman" w:eastAsia="SimSun" w:hAnsi="Times New Roman" w:cs="Times New Roman"/>
          <w:noProof/>
          <w:sz w:val="20"/>
          <w:szCs w:val="20"/>
          <w:lang w:val="fr-FR"/>
        </w:rPr>
        <w:t xml:space="preserve"> </w:t>
      </w:r>
      <w:r w:rsidRPr="00CE1350">
        <w:rPr>
          <w:rFonts w:ascii="Times New Roman" w:eastAsia="SimSun" w:hAnsi="Times New Roman" w:cs="Times New Roman"/>
          <w:i/>
          <w:iCs/>
          <w:noProof/>
          <w:sz w:val="20"/>
          <w:szCs w:val="20"/>
          <w:vertAlign w:val="subscript"/>
          <w:lang w:val="fr-FR"/>
        </w:rPr>
        <w:t>c</w:t>
      </w:r>
      <w:r w:rsidRPr="00CE1350">
        <w:rPr>
          <w:rFonts w:ascii="Times New Roman" w:eastAsia="SimSun" w:hAnsi="Times New Roman" w:cs="Times New Roman"/>
          <w:noProof/>
          <w:sz w:val="20"/>
          <w:szCs w:val="20"/>
          <w:lang w:val="fr-FR"/>
        </w:rPr>
        <w:t>(</w:t>
      </w:r>
      <w:r w:rsidRPr="00CE1350">
        <w:rPr>
          <w:rFonts w:ascii="Times New Roman" w:eastAsia="SimSun" w:hAnsi="Times New Roman" w:cs="Times New Roman"/>
          <w:i/>
          <w:iCs/>
          <w:noProof/>
          <w:sz w:val="20"/>
          <w:szCs w:val="20"/>
          <w:lang w:val="fr-FR"/>
        </w:rPr>
        <w:t>q</w:t>
      </w:r>
      <w:r w:rsidRPr="00CE1350">
        <w:rPr>
          <w:rFonts w:ascii="Times New Roman" w:eastAsia="SimSun" w:hAnsi="Times New Roman" w:cs="Times New Roman"/>
          <w:noProof/>
          <w:sz w:val="20"/>
          <w:szCs w:val="20"/>
          <w:lang w:val="fr-FR"/>
        </w:rPr>
        <w:t>) /X_scale ], P</w:t>
      </w:r>
      <w:r w:rsidRPr="00CE1350">
        <w:rPr>
          <w:rFonts w:ascii="Times New Roman" w:eastAsia="SimSun" w:hAnsi="Times New Roman" w:cs="Times New Roman"/>
          <w:noProof/>
          <w:sz w:val="20"/>
          <w:szCs w:val="20"/>
          <w:vertAlign w:val="subscript"/>
          <w:lang w:val="fr-FR"/>
        </w:rPr>
        <w:t>EMAX, EN-DC</w:t>
      </w:r>
      <w:r w:rsidRPr="00CE1350">
        <w:rPr>
          <w:rFonts w:ascii="Times New Roman" w:eastAsia="SimSun" w:hAnsi="Times New Roman" w:cs="Times New Roman"/>
          <w:noProof/>
          <w:sz w:val="20"/>
          <w:szCs w:val="20"/>
          <w:lang w:val="fr-FR"/>
        </w:rPr>
        <w:t xml:space="preserve"> ,P</w:t>
      </w:r>
      <w:r w:rsidRPr="00CE1350">
        <w:rPr>
          <w:rFonts w:ascii="Times New Roman" w:eastAsia="SimSun" w:hAnsi="Times New Roman" w:cs="Times New Roman"/>
          <w:noProof/>
          <w:sz w:val="20"/>
          <w:szCs w:val="20"/>
          <w:vertAlign w:val="subscript"/>
          <w:lang w:val="fr-FR"/>
        </w:rPr>
        <w:t>PowerClass, EN-DC</w:t>
      </w:r>
      <w:r w:rsidRPr="00CE1350">
        <w:rPr>
          <w:rFonts w:ascii="Times New Roman" w:eastAsia="SimSun" w:hAnsi="Times New Roman" w:cs="Times New Roman"/>
          <w:noProof/>
          <w:sz w:val="20"/>
          <w:szCs w:val="20"/>
          <w:lang w:val="fr-FR"/>
        </w:rPr>
        <w:t>}</w:t>
      </w:r>
    </w:p>
    <w:p w14:paraId="0CE7E70C" w14:textId="77777777" w:rsidR="00CE1350" w:rsidRPr="00CE1350" w:rsidRDefault="00CE1350" w:rsidP="00CE1350">
      <w:pPr>
        <w:spacing w:after="180" w:line="240" w:lineRule="auto"/>
        <w:rPr>
          <w:rFonts w:ascii="Times New Roman" w:eastAsia="SimSun" w:hAnsi="Times New Roman" w:cs="Times New Roman"/>
          <w:sz w:val="20"/>
          <w:szCs w:val="20"/>
          <w:lang w:val="en-US"/>
        </w:rPr>
      </w:pPr>
      <w:r w:rsidRPr="00CE1350">
        <w:rPr>
          <w:rFonts w:ascii="Times New Roman" w:eastAsia="SimSun" w:hAnsi="Times New Roman" w:cs="Times New Roman"/>
          <w:sz w:val="20"/>
          <w:szCs w:val="20"/>
          <w:lang w:val="en-US"/>
        </w:rPr>
        <w:t>ELSE If b= TRUE</w:t>
      </w:r>
      <w:r w:rsidRPr="00CE1350">
        <w:rPr>
          <w:rFonts w:ascii="Times New Roman" w:eastAsia="SimSun" w:hAnsi="Times New Roman" w:cs="Times New Roman"/>
          <w:sz w:val="20"/>
          <w:szCs w:val="20"/>
          <w:lang w:val="en-GB"/>
        </w:rPr>
        <w:t xml:space="preserve"> or the configured transmission power spectral density between the MCG and SCG differs by more than [6] dB</w:t>
      </w:r>
    </w:p>
    <w:p w14:paraId="379779AC"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strike/>
          <w:noProof/>
          <w:sz w:val="20"/>
          <w:szCs w:val="20"/>
          <w:lang w:val="fr-FR" w:eastAsia="x-none" w:bidi="bn-IN"/>
        </w:rPr>
      </w:pPr>
      <w:r w:rsidRPr="00CE1350">
        <w:rPr>
          <w:rFonts w:ascii="Times New Roman" w:eastAsia="SimSun" w:hAnsi="Times New Roman" w:cs="Times New Roman"/>
          <w:noProof/>
          <w:sz w:val="20"/>
          <w:szCs w:val="20"/>
          <w:lang w:val="en-US"/>
        </w:rPr>
        <w:tab/>
      </w:r>
      <w:r w:rsidRPr="00CE1350">
        <w:rPr>
          <w:rFonts w:ascii="Times New Roman" w:eastAsia="SimSun" w:hAnsi="Times New Roman" w:cs="Times New Roman"/>
          <w:noProof/>
          <w:sz w:val="20"/>
          <w:szCs w:val="20"/>
          <w:lang w:val="fr-FR"/>
        </w:rPr>
        <w:t>P</w:t>
      </w:r>
      <w:r w:rsidRPr="00CE1350">
        <w:rPr>
          <w:rFonts w:ascii="Times New Roman" w:eastAsia="SimSun" w:hAnsi="Times New Roman" w:cs="Times New Roman"/>
          <w:noProof/>
          <w:sz w:val="20"/>
          <w:szCs w:val="20"/>
          <w:vertAlign w:val="subscript"/>
          <w:lang w:val="fr-FR"/>
        </w:rPr>
        <w:t>CMAX_ EN-DC _L</w:t>
      </w:r>
      <w:r w:rsidRPr="00CE1350">
        <w:rPr>
          <w:rFonts w:ascii="Times New Roman" w:eastAsia="SimSun" w:hAnsi="Times New Roman" w:cs="Times New Roman"/>
          <w:noProof/>
          <w:sz w:val="20"/>
          <w:szCs w:val="20"/>
          <w:lang w:val="fr-FR"/>
        </w:rPr>
        <w:t>(</w:t>
      </w:r>
      <w:r w:rsidRPr="00CE1350">
        <w:rPr>
          <w:rFonts w:ascii="Times New Roman" w:eastAsia="SimSun" w:hAnsi="Times New Roman" w:cs="Times New Roman"/>
          <w:i/>
          <w:iCs/>
          <w:noProof/>
          <w:sz w:val="20"/>
          <w:szCs w:val="20"/>
          <w:lang w:val="fr-FR"/>
        </w:rPr>
        <w:t>p,q</w:t>
      </w:r>
      <w:r w:rsidRPr="00CE1350">
        <w:rPr>
          <w:rFonts w:ascii="Times New Roman" w:eastAsia="SimSun" w:hAnsi="Times New Roman" w:cs="Times New Roman"/>
          <w:noProof/>
          <w:sz w:val="20"/>
          <w:szCs w:val="20"/>
          <w:lang w:val="fr-FR"/>
        </w:rPr>
        <w:t>) = MIN {10 log</w:t>
      </w:r>
      <w:r w:rsidRPr="00CE1350">
        <w:rPr>
          <w:rFonts w:ascii="Times New Roman" w:eastAsia="SimSun" w:hAnsi="Times New Roman" w:cs="Times New Roman"/>
          <w:noProof/>
          <w:sz w:val="20"/>
          <w:szCs w:val="20"/>
          <w:vertAlign w:val="subscript"/>
          <w:lang w:val="fr-FR"/>
        </w:rPr>
        <w:t>10</w:t>
      </w:r>
      <w:r w:rsidRPr="00CE1350">
        <w:rPr>
          <w:rFonts w:ascii="Times New Roman" w:eastAsia="SimSun" w:hAnsi="Times New Roman" w:cs="Times New Roman"/>
          <w:noProof/>
          <w:sz w:val="20"/>
          <w:szCs w:val="20"/>
          <w:lang w:val="fr-FR"/>
        </w:rPr>
        <w:t xml:space="preserve"> [p</w:t>
      </w:r>
      <w:r w:rsidRPr="00CE1350">
        <w:rPr>
          <w:rFonts w:ascii="Times New Roman" w:eastAsia="SimSun" w:hAnsi="Times New Roman" w:cs="Times New Roman"/>
          <w:noProof/>
          <w:sz w:val="20"/>
          <w:szCs w:val="20"/>
          <w:vertAlign w:val="subscript"/>
          <w:lang w:val="fr-FR"/>
        </w:rPr>
        <w:t>CMAX</w:t>
      </w:r>
      <w:r w:rsidRPr="00CE1350">
        <w:rPr>
          <w:rFonts w:ascii="Times New Roman" w:eastAsia="SimSun" w:hAnsi="Times New Roman" w:cs="Times New Roman"/>
          <w:noProof/>
          <w:sz w:val="20"/>
          <w:szCs w:val="20"/>
          <w:lang w:val="fr-FR"/>
        </w:rPr>
        <w:t xml:space="preserve"> </w:t>
      </w:r>
      <w:r w:rsidRPr="00CE1350">
        <w:rPr>
          <w:rFonts w:ascii="Times New Roman" w:eastAsia="SimSun" w:hAnsi="Times New Roman" w:cs="Times New Roman"/>
          <w:noProof/>
          <w:sz w:val="20"/>
          <w:szCs w:val="20"/>
          <w:vertAlign w:val="subscript"/>
          <w:lang w:val="fr-FR"/>
        </w:rPr>
        <w:t>L _</w:t>
      </w:r>
      <w:r w:rsidRPr="00CE1350">
        <w:rPr>
          <w:rFonts w:ascii="Times New Roman" w:eastAsia="SimSun" w:hAnsi="Times New Roman" w:cs="Times New Roman"/>
          <w:i/>
          <w:iCs/>
          <w:noProof/>
          <w:sz w:val="20"/>
          <w:szCs w:val="20"/>
          <w:vertAlign w:val="subscript"/>
          <w:lang w:val="fr-FR"/>
        </w:rPr>
        <w:t xml:space="preserve"> </w:t>
      </w:r>
      <w:r w:rsidRPr="00CE1350">
        <w:rPr>
          <w:rFonts w:ascii="Times New Roman" w:eastAsia="SimSun" w:hAnsi="Times New Roman" w:cs="Times New Roman"/>
          <w:noProof/>
          <w:sz w:val="20"/>
          <w:szCs w:val="20"/>
          <w:vertAlign w:val="subscript"/>
          <w:lang w:val="fr-FR"/>
        </w:rPr>
        <w:t>E-UTRA,</w:t>
      </w:r>
      <w:r w:rsidRPr="00CE1350">
        <w:rPr>
          <w:rFonts w:ascii="Times New Roman" w:eastAsia="SimSun" w:hAnsi="Times New Roman" w:cs="Times New Roman"/>
          <w:i/>
          <w:iCs/>
          <w:noProof/>
          <w:sz w:val="20"/>
          <w:szCs w:val="20"/>
          <w:vertAlign w:val="subscript"/>
          <w:lang w:val="fr-FR"/>
        </w:rPr>
        <w:t xml:space="preserve">c </w:t>
      </w:r>
      <w:r w:rsidRPr="00CE1350">
        <w:rPr>
          <w:rFonts w:ascii="Times New Roman" w:eastAsia="SimSun" w:hAnsi="Times New Roman" w:cs="Times New Roman"/>
          <w:noProof/>
          <w:sz w:val="20"/>
          <w:szCs w:val="20"/>
          <w:lang w:val="fr-FR"/>
        </w:rPr>
        <w:t>(</w:t>
      </w:r>
      <w:r w:rsidRPr="00CE1350">
        <w:rPr>
          <w:rFonts w:ascii="Times New Roman" w:eastAsia="SimSun" w:hAnsi="Times New Roman" w:cs="Times New Roman"/>
          <w:i/>
          <w:iCs/>
          <w:noProof/>
          <w:sz w:val="20"/>
          <w:szCs w:val="20"/>
          <w:lang w:val="fr-FR"/>
        </w:rPr>
        <w:t>p</w:t>
      </w:r>
      <w:r w:rsidRPr="00CE1350">
        <w:rPr>
          <w:rFonts w:ascii="Times New Roman" w:eastAsia="SimSun" w:hAnsi="Times New Roman" w:cs="Times New Roman"/>
          <w:noProof/>
          <w:sz w:val="20"/>
          <w:szCs w:val="20"/>
          <w:lang w:val="fr-FR"/>
        </w:rPr>
        <w:t>) ], P</w:t>
      </w:r>
      <w:r w:rsidRPr="00CE1350">
        <w:rPr>
          <w:rFonts w:ascii="Times New Roman" w:eastAsia="SimSun" w:hAnsi="Times New Roman" w:cs="Times New Roman"/>
          <w:noProof/>
          <w:sz w:val="20"/>
          <w:szCs w:val="20"/>
          <w:vertAlign w:val="subscript"/>
          <w:lang w:val="fr-FR"/>
        </w:rPr>
        <w:t>EMAX, EN-DC</w:t>
      </w:r>
      <w:r w:rsidRPr="00CE1350">
        <w:rPr>
          <w:rFonts w:ascii="Times New Roman" w:eastAsia="SimSun" w:hAnsi="Times New Roman" w:cs="Times New Roman"/>
          <w:noProof/>
          <w:sz w:val="20"/>
          <w:szCs w:val="20"/>
          <w:lang w:val="fr-FR"/>
        </w:rPr>
        <w:t xml:space="preserve"> ,P</w:t>
      </w:r>
      <w:r w:rsidRPr="00CE1350">
        <w:rPr>
          <w:rFonts w:ascii="Times New Roman" w:eastAsia="SimSun" w:hAnsi="Times New Roman" w:cs="Times New Roman"/>
          <w:noProof/>
          <w:sz w:val="20"/>
          <w:szCs w:val="20"/>
          <w:vertAlign w:val="subscript"/>
          <w:lang w:val="fr-FR"/>
        </w:rPr>
        <w:t>PowerClass, EN-DC</w:t>
      </w:r>
      <w:r w:rsidRPr="00CE1350">
        <w:rPr>
          <w:rFonts w:ascii="Times New Roman" w:eastAsia="SimSun" w:hAnsi="Times New Roman" w:cs="Times New Roman"/>
          <w:noProof/>
          <w:sz w:val="20"/>
          <w:szCs w:val="20"/>
          <w:lang w:val="fr-FR"/>
        </w:rPr>
        <w:t>}</w:t>
      </w:r>
    </w:p>
    <w:p w14:paraId="49238BCF" w14:textId="77777777" w:rsidR="00CE1350" w:rsidRPr="00CE1350" w:rsidRDefault="00CE1350" w:rsidP="00CE1350">
      <w:pPr>
        <w:spacing w:after="160" w:line="256" w:lineRule="auto"/>
        <w:rPr>
          <w:rFonts w:ascii="Times New Roman" w:eastAsia="Calibri" w:hAnsi="Times New Roman" w:cs="Times New Roman"/>
          <w:sz w:val="20"/>
          <w:szCs w:val="20"/>
          <w:lang w:val="en-US"/>
        </w:rPr>
      </w:pPr>
      <w:r w:rsidRPr="00CE1350">
        <w:rPr>
          <w:rFonts w:ascii="Times New Roman" w:eastAsia="Calibri" w:hAnsi="Times New Roman" w:cs="Times New Roman"/>
          <w:sz w:val="20"/>
          <w:szCs w:val="20"/>
          <w:lang w:val="en-US"/>
        </w:rPr>
        <w:t xml:space="preserve">where </w:t>
      </w:r>
    </w:p>
    <w:p w14:paraId="73B7533F" w14:textId="77777777" w:rsidR="00CE1350" w:rsidRPr="00CE1350" w:rsidRDefault="00CE1350" w:rsidP="00CE1350">
      <w:pPr>
        <w:spacing w:after="180" w:line="240" w:lineRule="auto"/>
        <w:ind w:left="568" w:hanging="284"/>
        <w:rPr>
          <w:rFonts w:ascii="Times New Roman" w:eastAsia="Calibri" w:hAnsi="Times New Roman" w:cs="Times New Roman"/>
          <w:sz w:val="20"/>
          <w:szCs w:val="20"/>
          <w:lang w:val="en-US" w:bidi="bn-IN"/>
        </w:rPr>
      </w:pPr>
      <w:bookmarkStart w:id="63" w:name="_Hlk531553486"/>
      <w:r w:rsidRPr="00CE1350">
        <w:rPr>
          <w:rFonts w:ascii="Times New Roman" w:eastAsia="SimSun" w:hAnsi="Times New Roman" w:cs="Times New Roman"/>
          <w:sz w:val="20"/>
          <w:szCs w:val="20"/>
          <w:lang w:val="en-GB"/>
        </w:rPr>
        <w:t>-</w:t>
      </w:r>
      <w:r w:rsidRPr="00CE1350">
        <w:rPr>
          <w:rFonts w:ascii="Times New Roman" w:eastAsia="SimSun" w:hAnsi="Times New Roman" w:cs="Times New Roman"/>
          <w:sz w:val="20"/>
          <w:szCs w:val="20"/>
          <w:lang w:val="en-GB"/>
        </w:rPr>
        <w:tab/>
      </w:r>
      <w:r w:rsidRPr="00CE1350">
        <w:rPr>
          <w:rFonts w:ascii="Times New Roman" w:eastAsia="SimSun" w:hAnsi="Times New Roman" w:cs="Times New Roman"/>
          <w:noProof/>
          <w:sz w:val="20"/>
          <w:szCs w:val="20"/>
          <w:lang w:val="en-GB" w:bidi="bn-IN"/>
        </w:rPr>
        <w:t>p</w:t>
      </w:r>
      <w:r w:rsidRPr="00CE1350">
        <w:rPr>
          <w:rFonts w:ascii="Times New Roman" w:eastAsia="SimSun" w:hAnsi="Times New Roman" w:cs="Times New Roman"/>
          <w:noProof/>
          <w:sz w:val="20"/>
          <w:szCs w:val="20"/>
          <w:vertAlign w:val="subscript"/>
          <w:lang w:val="en-GB" w:bidi="bn-IN"/>
        </w:rPr>
        <w:t>CMAX</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noProof/>
          <w:sz w:val="20"/>
          <w:szCs w:val="20"/>
          <w:vertAlign w:val="subscript"/>
          <w:lang w:val="en-US" w:bidi="bn-IN"/>
        </w:rPr>
        <w:t>H</w:t>
      </w:r>
      <w:r w:rsidRPr="00CE1350">
        <w:rPr>
          <w:rFonts w:ascii="Times New Roman" w:eastAsia="SimSun" w:hAnsi="Times New Roman" w:cs="Times New Roman"/>
          <w:noProof/>
          <w:sz w:val="20"/>
          <w:szCs w:val="20"/>
          <w:vertAlign w:val="subscript"/>
          <w:lang w:val="en-GB" w:bidi="bn-IN"/>
        </w:rPr>
        <w:t xml:space="preserve"> _</w:t>
      </w:r>
      <w:r w:rsidRPr="00CE1350">
        <w:rPr>
          <w:rFonts w:ascii="Times New Roman" w:eastAsia="SimSun" w:hAnsi="Times New Roman" w:cs="Times New Roman"/>
          <w:i/>
          <w:sz w:val="20"/>
          <w:szCs w:val="20"/>
          <w:vertAlign w:val="subscript"/>
          <w:lang w:val="en-GB" w:bidi="bn-IN"/>
        </w:rPr>
        <w:t xml:space="preserve"> </w:t>
      </w:r>
      <w:r w:rsidRPr="00CE1350">
        <w:rPr>
          <w:rFonts w:ascii="Times New Roman" w:eastAsia="SimSun" w:hAnsi="Times New Roman" w:cs="Times New Roman"/>
          <w:sz w:val="20"/>
          <w:szCs w:val="20"/>
          <w:vertAlign w:val="subscript"/>
          <w:lang w:val="en-US" w:bidi="bn-IN"/>
        </w:rPr>
        <w:t>E-</w:t>
      </w:r>
      <w:proofErr w:type="gramStart"/>
      <w:r w:rsidRPr="00CE1350">
        <w:rPr>
          <w:rFonts w:ascii="Times New Roman" w:eastAsia="SimSun" w:hAnsi="Times New Roman" w:cs="Times New Roman"/>
          <w:sz w:val="20"/>
          <w:szCs w:val="20"/>
          <w:vertAlign w:val="subscript"/>
          <w:lang w:val="en-US" w:bidi="bn-IN"/>
        </w:rPr>
        <w:t>UTRA</w:t>
      </w:r>
      <w:r w:rsidRPr="00CE1350">
        <w:rPr>
          <w:rFonts w:ascii="Times New Roman" w:eastAsia="SimSun" w:hAnsi="Times New Roman" w:cs="Times New Roman"/>
          <w:noProof/>
          <w:sz w:val="20"/>
          <w:szCs w:val="20"/>
          <w:vertAlign w:val="subscript"/>
          <w:lang w:val="en-GB" w:bidi="bn-IN"/>
        </w:rPr>
        <w:t>,</w:t>
      </w:r>
      <w:r w:rsidRPr="00CE1350">
        <w:rPr>
          <w:rFonts w:ascii="Times New Roman" w:eastAsia="SimSun" w:hAnsi="Times New Roman" w:cs="Times New Roman"/>
          <w:i/>
          <w:noProof/>
          <w:sz w:val="20"/>
          <w:szCs w:val="20"/>
          <w:vertAlign w:val="subscript"/>
          <w:lang w:val="en-GB" w:eastAsia="zh-CN" w:bidi="bn-IN"/>
        </w:rPr>
        <w:t>c</w:t>
      </w:r>
      <w:proofErr w:type="gramEnd"/>
      <w:r w:rsidRPr="00CE1350">
        <w:rPr>
          <w:rFonts w:ascii="Times New Roman" w:eastAsia="SimSun" w:hAnsi="Times New Roman" w:cs="Times New Roman"/>
          <w:i/>
          <w:noProof/>
          <w:sz w:val="20"/>
          <w:szCs w:val="20"/>
          <w:vertAlign w:val="subscript"/>
          <w:lang w:val="en-GB" w:eastAsia="zh-CN" w:bidi="bn-IN"/>
        </w:rPr>
        <w:t xml:space="preserve"> </w:t>
      </w:r>
      <w:r w:rsidRPr="00CE1350">
        <w:rPr>
          <w:rFonts w:ascii="Times New Roman" w:eastAsia="SimSun" w:hAnsi="Times New Roman" w:cs="Times New Roman"/>
          <w:noProof/>
          <w:sz w:val="20"/>
          <w:szCs w:val="20"/>
          <w:lang w:val="en-GB" w:bidi="bn-IN"/>
        </w:rPr>
        <w:t>(</w:t>
      </w:r>
      <w:r w:rsidRPr="00CE1350">
        <w:rPr>
          <w:rFonts w:ascii="Times New Roman" w:eastAsia="SimSun" w:hAnsi="Times New Roman" w:cs="Times New Roman"/>
          <w:i/>
          <w:noProof/>
          <w:sz w:val="20"/>
          <w:szCs w:val="20"/>
          <w:lang w:val="en-GB" w:bidi="bn-IN"/>
        </w:rPr>
        <w:t>p</w:t>
      </w:r>
      <w:r w:rsidRPr="00CE1350">
        <w:rPr>
          <w:rFonts w:ascii="Times New Roman" w:eastAsia="SimSun" w:hAnsi="Times New Roman" w:cs="Times New Roman"/>
          <w:noProof/>
          <w:sz w:val="20"/>
          <w:szCs w:val="20"/>
          <w:lang w:val="en-GB" w:bidi="bn-IN"/>
        </w:rPr>
        <w:t xml:space="preserve">) </w:t>
      </w:r>
      <w:bookmarkEnd w:id="63"/>
      <w:r w:rsidRPr="00CE1350">
        <w:rPr>
          <w:rFonts w:ascii="Times New Roman" w:eastAsia="SimSun" w:hAnsi="Times New Roman" w:cs="Times New Roman"/>
          <w:sz w:val="20"/>
          <w:szCs w:val="20"/>
          <w:lang w:val="en-GB" w:bidi="bn-IN"/>
        </w:rPr>
        <w:t xml:space="preserve">is the E-UTRA higher limit of the maximum configured power </w:t>
      </w:r>
      <w:r w:rsidRPr="00CE1350">
        <w:rPr>
          <w:rFonts w:ascii="Times New Roman" w:eastAsia="Calibri" w:hAnsi="Times New Roman" w:cs="Times New Roman"/>
          <w:sz w:val="20"/>
          <w:szCs w:val="20"/>
          <w:lang w:val="en-US" w:bidi="bn-IN"/>
        </w:rPr>
        <w:t xml:space="preserve">expressed in linear scale; </w:t>
      </w:r>
    </w:p>
    <w:p w14:paraId="5B0189ED" w14:textId="77777777" w:rsidR="00CE1350" w:rsidRPr="00CE1350" w:rsidRDefault="00CE1350" w:rsidP="00CE1350">
      <w:pPr>
        <w:spacing w:after="180" w:line="240" w:lineRule="auto"/>
        <w:ind w:left="568" w:hanging="284"/>
        <w:rPr>
          <w:rFonts w:ascii="Times New Roman" w:eastAsia="Calibri" w:hAnsi="Times New Roman" w:cs="Times New Roman"/>
          <w:sz w:val="20"/>
          <w:szCs w:val="20"/>
          <w:lang w:val="en-US" w:bidi="bn-IN"/>
        </w:rPr>
      </w:pPr>
      <w:r w:rsidRPr="00CE1350">
        <w:rPr>
          <w:rFonts w:ascii="Times New Roman" w:eastAsia="SimSun" w:hAnsi="Times New Roman" w:cs="Times New Roman"/>
          <w:sz w:val="20"/>
          <w:szCs w:val="20"/>
          <w:lang w:val="en-GB"/>
        </w:rPr>
        <w:t>-</w:t>
      </w:r>
      <w:r w:rsidRPr="00CE1350">
        <w:rPr>
          <w:rFonts w:ascii="Times New Roman" w:eastAsia="SimSun" w:hAnsi="Times New Roman" w:cs="Times New Roman"/>
          <w:sz w:val="20"/>
          <w:szCs w:val="20"/>
          <w:lang w:val="en-GB"/>
        </w:rPr>
        <w:tab/>
      </w:r>
      <w:r w:rsidRPr="00CE1350">
        <w:rPr>
          <w:rFonts w:ascii="Times New Roman" w:eastAsia="SimSun" w:hAnsi="Times New Roman" w:cs="Times New Roman"/>
          <w:noProof/>
          <w:sz w:val="20"/>
          <w:szCs w:val="20"/>
          <w:lang w:val="en-GB" w:bidi="bn-IN"/>
        </w:rPr>
        <w:t>p</w:t>
      </w:r>
      <w:r w:rsidRPr="00CE1350">
        <w:rPr>
          <w:rFonts w:ascii="Times New Roman" w:eastAsia="SimSun" w:hAnsi="Times New Roman" w:cs="Times New Roman"/>
          <w:noProof/>
          <w:sz w:val="20"/>
          <w:szCs w:val="20"/>
          <w:vertAlign w:val="subscript"/>
          <w:lang w:val="en-GB" w:bidi="bn-IN"/>
        </w:rPr>
        <w:t>CMAX</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noProof/>
          <w:sz w:val="20"/>
          <w:szCs w:val="20"/>
          <w:vertAlign w:val="subscript"/>
          <w:lang w:val="en-US" w:bidi="bn-IN"/>
        </w:rPr>
        <w:t>H</w:t>
      </w:r>
      <w:r w:rsidRPr="00CE1350">
        <w:rPr>
          <w:rFonts w:ascii="Times New Roman" w:eastAsia="SimSun" w:hAnsi="Times New Roman" w:cs="Times New Roman"/>
          <w:noProof/>
          <w:sz w:val="20"/>
          <w:szCs w:val="20"/>
          <w:vertAlign w:val="subscript"/>
          <w:lang w:val="en-GB" w:bidi="bn-IN"/>
        </w:rPr>
        <w:t xml:space="preserve"> _</w:t>
      </w:r>
      <w:r w:rsidRPr="00CE1350">
        <w:rPr>
          <w:rFonts w:ascii="Times New Roman" w:eastAsia="SimSun" w:hAnsi="Times New Roman" w:cs="Times New Roman"/>
          <w:i/>
          <w:sz w:val="20"/>
          <w:szCs w:val="20"/>
          <w:vertAlign w:val="subscript"/>
          <w:lang w:val="en-GB" w:bidi="bn-IN"/>
        </w:rPr>
        <w:t xml:space="preserve"> </w:t>
      </w:r>
      <w:proofErr w:type="gramStart"/>
      <w:r w:rsidRPr="00CE1350">
        <w:rPr>
          <w:rFonts w:ascii="Times New Roman" w:eastAsia="SimSun" w:hAnsi="Times New Roman" w:cs="Times New Roman"/>
          <w:sz w:val="20"/>
          <w:szCs w:val="20"/>
          <w:vertAlign w:val="subscript"/>
          <w:lang w:val="en-US" w:bidi="bn-IN"/>
        </w:rPr>
        <w:t>NR</w:t>
      </w:r>
      <w:r w:rsidRPr="00CE1350">
        <w:rPr>
          <w:rFonts w:ascii="Times New Roman" w:eastAsia="SimSun" w:hAnsi="Times New Roman" w:cs="Times New Roman"/>
          <w:noProof/>
          <w:sz w:val="20"/>
          <w:szCs w:val="20"/>
          <w:vertAlign w:val="subscript"/>
          <w:lang w:val="en-GB" w:bidi="bn-IN"/>
        </w:rPr>
        <w:t>,</w:t>
      </w:r>
      <w:r w:rsidRPr="00CE1350">
        <w:rPr>
          <w:rFonts w:ascii="Times New Roman" w:eastAsia="SimSun" w:hAnsi="Times New Roman" w:cs="Times New Roman"/>
          <w:i/>
          <w:noProof/>
          <w:sz w:val="20"/>
          <w:szCs w:val="20"/>
          <w:vertAlign w:val="subscript"/>
          <w:lang w:val="en-GB" w:eastAsia="zh-CN" w:bidi="bn-IN"/>
        </w:rPr>
        <w:t>c</w:t>
      </w:r>
      <w:proofErr w:type="gramEnd"/>
      <w:r w:rsidRPr="00CE1350">
        <w:rPr>
          <w:rFonts w:ascii="Times New Roman" w:eastAsia="SimSun" w:hAnsi="Times New Roman" w:cs="Times New Roman"/>
          <w:i/>
          <w:noProof/>
          <w:sz w:val="20"/>
          <w:szCs w:val="20"/>
          <w:vertAlign w:val="subscript"/>
          <w:lang w:val="en-GB" w:eastAsia="zh-CN" w:bidi="bn-IN"/>
        </w:rPr>
        <w:t xml:space="preserve"> </w:t>
      </w:r>
      <w:r w:rsidRPr="00CE1350">
        <w:rPr>
          <w:rFonts w:ascii="Times New Roman" w:eastAsia="SimSun" w:hAnsi="Times New Roman" w:cs="Times New Roman"/>
          <w:noProof/>
          <w:sz w:val="20"/>
          <w:szCs w:val="20"/>
          <w:lang w:val="en-GB" w:bidi="bn-IN"/>
        </w:rPr>
        <w:t>(</w:t>
      </w:r>
      <w:r w:rsidRPr="00CE1350">
        <w:rPr>
          <w:rFonts w:ascii="Times New Roman" w:eastAsia="SimSun" w:hAnsi="Times New Roman" w:cs="Times New Roman"/>
          <w:i/>
          <w:noProof/>
          <w:sz w:val="20"/>
          <w:szCs w:val="20"/>
          <w:lang w:val="en-GB" w:bidi="bn-IN"/>
        </w:rPr>
        <w:t>q</w:t>
      </w:r>
      <w:r w:rsidRPr="00CE1350">
        <w:rPr>
          <w:rFonts w:ascii="Times New Roman" w:eastAsia="SimSun" w:hAnsi="Times New Roman" w:cs="Times New Roman"/>
          <w:noProof/>
          <w:sz w:val="20"/>
          <w:szCs w:val="20"/>
          <w:lang w:val="en-GB" w:bidi="bn-IN"/>
        </w:rPr>
        <w:t xml:space="preserve">) </w:t>
      </w:r>
      <w:r w:rsidRPr="00CE1350">
        <w:rPr>
          <w:rFonts w:ascii="Times New Roman" w:eastAsia="SimSun" w:hAnsi="Times New Roman" w:cs="Times New Roman"/>
          <w:sz w:val="20"/>
          <w:szCs w:val="20"/>
          <w:lang w:val="en-GB" w:bidi="bn-IN"/>
        </w:rPr>
        <w:t xml:space="preserve">is the NR higher limit of the maximum configured power </w:t>
      </w:r>
      <w:r w:rsidRPr="00CE1350">
        <w:rPr>
          <w:rFonts w:ascii="Times New Roman" w:eastAsia="Calibri" w:hAnsi="Times New Roman" w:cs="Times New Roman"/>
          <w:sz w:val="20"/>
          <w:szCs w:val="20"/>
          <w:lang w:val="en-US" w:bidi="bn-IN"/>
        </w:rPr>
        <w:t xml:space="preserve">expressed in linear scale; </w:t>
      </w:r>
    </w:p>
    <w:p w14:paraId="6515349E" w14:textId="77777777" w:rsidR="00CE1350" w:rsidRPr="00CE1350" w:rsidRDefault="00CE1350" w:rsidP="00CE1350">
      <w:pPr>
        <w:spacing w:after="180" w:line="240" w:lineRule="auto"/>
        <w:ind w:left="568" w:hanging="284"/>
        <w:rPr>
          <w:rFonts w:ascii="Times New Roman" w:eastAsia="Calibri" w:hAnsi="Times New Roman" w:cs="Times New Roman"/>
          <w:sz w:val="20"/>
          <w:szCs w:val="20"/>
          <w:lang w:val="en-US" w:bidi="bn-IN"/>
        </w:rPr>
      </w:pPr>
      <w:r w:rsidRPr="00CE1350">
        <w:rPr>
          <w:rFonts w:ascii="Times New Roman" w:eastAsia="SimSun" w:hAnsi="Times New Roman" w:cs="Times New Roman"/>
          <w:sz w:val="20"/>
          <w:szCs w:val="20"/>
          <w:lang w:val="en-GB"/>
        </w:rPr>
        <w:t>-</w:t>
      </w:r>
      <w:r w:rsidRPr="00CE1350">
        <w:rPr>
          <w:rFonts w:ascii="Times New Roman" w:eastAsia="SimSun" w:hAnsi="Times New Roman" w:cs="Times New Roman"/>
          <w:sz w:val="20"/>
          <w:szCs w:val="20"/>
          <w:lang w:val="en-GB"/>
        </w:rPr>
        <w:tab/>
      </w:r>
      <w:r w:rsidRPr="00CE1350">
        <w:rPr>
          <w:rFonts w:ascii="Times New Roman" w:eastAsia="SimSun" w:hAnsi="Times New Roman" w:cs="Times New Roman"/>
          <w:noProof/>
          <w:sz w:val="20"/>
          <w:szCs w:val="20"/>
          <w:lang w:val="en-GB" w:bidi="bn-IN"/>
        </w:rPr>
        <w:t>p</w:t>
      </w:r>
      <w:r w:rsidRPr="00CE1350">
        <w:rPr>
          <w:rFonts w:ascii="Times New Roman" w:eastAsia="SimSun" w:hAnsi="Times New Roman" w:cs="Times New Roman"/>
          <w:noProof/>
          <w:sz w:val="20"/>
          <w:szCs w:val="20"/>
          <w:vertAlign w:val="subscript"/>
          <w:lang w:val="en-GB" w:bidi="bn-IN"/>
        </w:rPr>
        <w:t>CMAX</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noProof/>
          <w:sz w:val="20"/>
          <w:szCs w:val="20"/>
          <w:vertAlign w:val="subscript"/>
          <w:lang w:val="en-US" w:bidi="bn-IN"/>
        </w:rPr>
        <w:t>L</w:t>
      </w:r>
      <w:r w:rsidRPr="00CE1350">
        <w:rPr>
          <w:rFonts w:ascii="Times New Roman" w:eastAsia="SimSun" w:hAnsi="Times New Roman" w:cs="Times New Roman"/>
          <w:noProof/>
          <w:sz w:val="20"/>
          <w:szCs w:val="20"/>
          <w:vertAlign w:val="subscript"/>
          <w:lang w:val="en-GB" w:bidi="bn-IN"/>
        </w:rPr>
        <w:t xml:space="preserve"> _</w:t>
      </w:r>
      <w:r w:rsidRPr="00CE1350">
        <w:rPr>
          <w:rFonts w:ascii="Times New Roman" w:eastAsia="SimSun" w:hAnsi="Times New Roman" w:cs="Times New Roman"/>
          <w:i/>
          <w:sz w:val="20"/>
          <w:szCs w:val="20"/>
          <w:vertAlign w:val="subscript"/>
          <w:lang w:val="en-GB" w:bidi="bn-IN"/>
        </w:rPr>
        <w:t xml:space="preserve"> </w:t>
      </w:r>
      <w:r w:rsidRPr="00CE1350">
        <w:rPr>
          <w:rFonts w:ascii="Times New Roman" w:eastAsia="SimSun" w:hAnsi="Times New Roman" w:cs="Times New Roman"/>
          <w:sz w:val="20"/>
          <w:szCs w:val="20"/>
          <w:vertAlign w:val="subscript"/>
          <w:lang w:val="en-US" w:bidi="bn-IN"/>
        </w:rPr>
        <w:t>E-</w:t>
      </w:r>
      <w:proofErr w:type="gramStart"/>
      <w:r w:rsidRPr="00CE1350">
        <w:rPr>
          <w:rFonts w:ascii="Times New Roman" w:eastAsia="SimSun" w:hAnsi="Times New Roman" w:cs="Times New Roman"/>
          <w:sz w:val="20"/>
          <w:szCs w:val="20"/>
          <w:vertAlign w:val="subscript"/>
          <w:lang w:val="en-US" w:bidi="bn-IN"/>
        </w:rPr>
        <w:t>UTRA</w:t>
      </w:r>
      <w:r w:rsidRPr="00CE1350">
        <w:rPr>
          <w:rFonts w:ascii="Times New Roman" w:eastAsia="SimSun" w:hAnsi="Times New Roman" w:cs="Times New Roman"/>
          <w:noProof/>
          <w:sz w:val="20"/>
          <w:szCs w:val="20"/>
          <w:vertAlign w:val="subscript"/>
          <w:lang w:val="en-GB" w:bidi="bn-IN"/>
        </w:rPr>
        <w:t>,</w:t>
      </w:r>
      <w:r w:rsidRPr="00CE1350">
        <w:rPr>
          <w:rFonts w:ascii="Times New Roman" w:eastAsia="SimSun" w:hAnsi="Times New Roman" w:cs="Times New Roman"/>
          <w:i/>
          <w:noProof/>
          <w:sz w:val="20"/>
          <w:szCs w:val="20"/>
          <w:vertAlign w:val="subscript"/>
          <w:lang w:val="en-GB" w:eastAsia="zh-CN" w:bidi="bn-IN"/>
        </w:rPr>
        <w:t>c</w:t>
      </w:r>
      <w:proofErr w:type="gramEnd"/>
      <w:r w:rsidRPr="00CE1350">
        <w:rPr>
          <w:rFonts w:ascii="Times New Roman" w:eastAsia="SimSun" w:hAnsi="Times New Roman" w:cs="Times New Roman"/>
          <w:i/>
          <w:noProof/>
          <w:sz w:val="20"/>
          <w:szCs w:val="20"/>
          <w:vertAlign w:val="subscript"/>
          <w:lang w:val="en-GB" w:eastAsia="zh-CN" w:bidi="bn-IN"/>
        </w:rPr>
        <w:t xml:space="preserve"> </w:t>
      </w:r>
      <w:r w:rsidRPr="00CE1350">
        <w:rPr>
          <w:rFonts w:ascii="Times New Roman" w:eastAsia="SimSun" w:hAnsi="Times New Roman" w:cs="Times New Roman"/>
          <w:noProof/>
          <w:sz w:val="20"/>
          <w:szCs w:val="20"/>
          <w:lang w:val="en-GB" w:bidi="bn-IN"/>
        </w:rPr>
        <w:t>(</w:t>
      </w:r>
      <w:r w:rsidRPr="00CE1350">
        <w:rPr>
          <w:rFonts w:ascii="Times New Roman" w:eastAsia="SimSun" w:hAnsi="Times New Roman" w:cs="Times New Roman"/>
          <w:i/>
          <w:noProof/>
          <w:sz w:val="20"/>
          <w:szCs w:val="20"/>
          <w:lang w:val="en-GB" w:bidi="bn-IN"/>
        </w:rPr>
        <w:t>p</w:t>
      </w:r>
      <w:r w:rsidRPr="00CE1350">
        <w:rPr>
          <w:rFonts w:ascii="Times New Roman" w:eastAsia="SimSun" w:hAnsi="Times New Roman" w:cs="Times New Roman"/>
          <w:noProof/>
          <w:sz w:val="20"/>
          <w:szCs w:val="20"/>
          <w:lang w:val="en-GB" w:bidi="bn-IN"/>
        </w:rPr>
        <w:t xml:space="preserve">) </w:t>
      </w:r>
      <w:r w:rsidRPr="00CE1350">
        <w:rPr>
          <w:rFonts w:ascii="Times New Roman" w:eastAsia="SimSun" w:hAnsi="Times New Roman" w:cs="Times New Roman"/>
          <w:sz w:val="20"/>
          <w:szCs w:val="20"/>
          <w:lang w:val="en-GB" w:bidi="bn-IN"/>
        </w:rPr>
        <w:t xml:space="preserve">is the E-UTRA lower limit of the maximum configured power </w:t>
      </w:r>
      <w:r w:rsidRPr="00CE1350">
        <w:rPr>
          <w:rFonts w:ascii="Times New Roman" w:eastAsia="Calibri" w:hAnsi="Times New Roman" w:cs="Times New Roman"/>
          <w:sz w:val="20"/>
          <w:szCs w:val="20"/>
          <w:lang w:val="en-US" w:bidi="bn-IN"/>
        </w:rPr>
        <w:t xml:space="preserve">expressed in linear scale; </w:t>
      </w:r>
    </w:p>
    <w:p w14:paraId="79908456" w14:textId="77777777" w:rsidR="00CE1350" w:rsidRPr="00CE1350" w:rsidRDefault="00CE1350" w:rsidP="00CE1350">
      <w:pPr>
        <w:spacing w:after="180" w:line="240" w:lineRule="auto"/>
        <w:ind w:left="568" w:hanging="284"/>
        <w:rPr>
          <w:rFonts w:ascii="Times New Roman" w:eastAsia="Calibri" w:hAnsi="Times New Roman" w:cs="Times New Roman"/>
          <w:sz w:val="20"/>
          <w:szCs w:val="20"/>
          <w:lang w:val="en-US" w:bidi="bn-IN"/>
        </w:rPr>
      </w:pPr>
      <w:r w:rsidRPr="00CE1350">
        <w:rPr>
          <w:rFonts w:ascii="Times New Roman" w:eastAsia="SimSun" w:hAnsi="Times New Roman" w:cs="Times New Roman"/>
          <w:sz w:val="20"/>
          <w:szCs w:val="20"/>
          <w:lang w:val="en-GB"/>
        </w:rPr>
        <w:t>-</w:t>
      </w:r>
      <w:r w:rsidRPr="00CE1350">
        <w:rPr>
          <w:rFonts w:ascii="Times New Roman" w:eastAsia="SimSun" w:hAnsi="Times New Roman" w:cs="Times New Roman"/>
          <w:sz w:val="20"/>
          <w:szCs w:val="20"/>
          <w:lang w:val="en-GB"/>
        </w:rPr>
        <w:tab/>
      </w:r>
      <w:r w:rsidRPr="00CE1350">
        <w:rPr>
          <w:rFonts w:ascii="Times New Roman" w:eastAsia="SimSun" w:hAnsi="Times New Roman" w:cs="Times New Roman"/>
          <w:noProof/>
          <w:sz w:val="20"/>
          <w:szCs w:val="20"/>
          <w:lang w:val="en-GB" w:bidi="bn-IN"/>
        </w:rPr>
        <w:t>p</w:t>
      </w:r>
      <w:r w:rsidRPr="00CE1350">
        <w:rPr>
          <w:rFonts w:ascii="Times New Roman" w:eastAsia="SimSun" w:hAnsi="Times New Roman" w:cs="Times New Roman"/>
          <w:noProof/>
          <w:sz w:val="20"/>
          <w:szCs w:val="20"/>
          <w:vertAlign w:val="subscript"/>
          <w:lang w:val="en-GB" w:bidi="bn-IN"/>
        </w:rPr>
        <w:t>CMAX</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noProof/>
          <w:sz w:val="20"/>
          <w:szCs w:val="20"/>
          <w:vertAlign w:val="subscript"/>
          <w:lang w:val="en-US" w:bidi="bn-IN"/>
        </w:rPr>
        <w:t>L</w:t>
      </w:r>
      <w:r w:rsidRPr="00CE1350">
        <w:rPr>
          <w:rFonts w:ascii="Times New Roman" w:eastAsia="SimSun" w:hAnsi="Times New Roman" w:cs="Times New Roman"/>
          <w:noProof/>
          <w:sz w:val="20"/>
          <w:szCs w:val="20"/>
          <w:vertAlign w:val="subscript"/>
          <w:lang w:val="en-GB" w:bidi="bn-IN"/>
        </w:rPr>
        <w:t xml:space="preserve"> _</w:t>
      </w:r>
      <w:r w:rsidRPr="00CE1350">
        <w:rPr>
          <w:rFonts w:ascii="Times New Roman" w:eastAsia="SimSun" w:hAnsi="Times New Roman" w:cs="Times New Roman"/>
          <w:i/>
          <w:sz w:val="20"/>
          <w:szCs w:val="20"/>
          <w:vertAlign w:val="subscript"/>
          <w:lang w:val="en-GB" w:bidi="bn-IN"/>
        </w:rPr>
        <w:t xml:space="preserve"> </w:t>
      </w:r>
      <w:proofErr w:type="gramStart"/>
      <w:r w:rsidRPr="00CE1350">
        <w:rPr>
          <w:rFonts w:ascii="Times New Roman" w:eastAsia="SimSun" w:hAnsi="Times New Roman" w:cs="Times New Roman"/>
          <w:sz w:val="20"/>
          <w:szCs w:val="20"/>
          <w:vertAlign w:val="subscript"/>
          <w:lang w:val="en-US" w:bidi="bn-IN"/>
        </w:rPr>
        <w:t>NR,</w:t>
      </w:r>
      <w:r w:rsidRPr="00CE1350">
        <w:rPr>
          <w:rFonts w:ascii="Times New Roman" w:eastAsia="SimSun" w:hAnsi="Times New Roman" w:cs="Times New Roman"/>
          <w:i/>
          <w:noProof/>
          <w:sz w:val="20"/>
          <w:szCs w:val="20"/>
          <w:vertAlign w:val="subscript"/>
          <w:lang w:val="en-GB" w:eastAsia="zh-CN" w:bidi="bn-IN"/>
        </w:rPr>
        <w:t>c</w:t>
      </w:r>
      <w:proofErr w:type="gramEnd"/>
      <w:r w:rsidRPr="00CE1350">
        <w:rPr>
          <w:rFonts w:ascii="Times New Roman" w:eastAsia="SimSun" w:hAnsi="Times New Roman" w:cs="Times New Roman"/>
          <w:noProof/>
          <w:sz w:val="20"/>
          <w:szCs w:val="20"/>
          <w:lang w:val="en-GB" w:bidi="bn-IN"/>
        </w:rPr>
        <w:t>(</w:t>
      </w:r>
      <w:r w:rsidRPr="00CE1350">
        <w:rPr>
          <w:rFonts w:ascii="Times New Roman" w:eastAsia="SimSun" w:hAnsi="Times New Roman" w:cs="Times New Roman"/>
          <w:i/>
          <w:noProof/>
          <w:sz w:val="20"/>
          <w:szCs w:val="20"/>
          <w:lang w:val="en-GB" w:bidi="bn-IN"/>
        </w:rPr>
        <w:t>q</w:t>
      </w:r>
      <w:r w:rsidRPr="00CE1350">
        <w:rPr>
          <w:rFonts w:ascii="Times New Roman" w:eastAsia="SimSun" w:hAnsi="Times New Roman" w:cs="Times New Roman"/>
          <w:noProof/>
          <w:sz w:val="20"/>
          <w:szCs w:val="20"/>
          <w:lang w:val="en-GB" w:bidi="bn-IN"/>
        </w:rPr>
        <w:t xml:space="preserve">) </w:t>
      </w:r>
      <w:r w:rsidRPr="00CE1350">
        <w:rPr>
          <w:rFonts w:ascii="Times New Roman" w:eastAsia="SimSun" w:hAnsi="Times New Roman" w:cs="Times New Roman"/>
          <w:sz w:val="20"/>
          <w:szCs w:val="20"/>
          <w:lang w:val="en-GB" w:bidi="bn-IN"/>
        </w:rPr>
        <w:t xml:space="preserve">is the NR lower limit of the maximum configured power </w:t>
      </w:r>
      <w:r w:rsidRPr="00CE1350">
        <w:rPr>
          <w:rFonts w:ascii="Times New Roman" w:eastAsia="Calibri" w:hAnsi="Times New Roman" w:cs="Times New Roman"/>
          <w:sz w:val="20"/>
          <w:szCs w:val="20"/>
          <w:lang w:val="en-US" w:bidi="bn-IN"/>
        </w:rPr>
        <w:t>expressed in linear scale;</w:t>
      </w:r>
    </w:p>
    <w:p w14:paraId="3831C982" w14:textId="77777777" w:rsidR="00CE1350" w:rsidRPr="00CE1350" w:rsidRDefault="00CE1350" w:rsidP="00CE1350">
      <w:pPr>
        <w:spacing w:after="180" w:line="240" w:lineRule="auto"/>
        <w:ind w:left="568" w:hanging="284"/>
        <w:rPr>
          <w:rFonts w:ascii="Times New Roman" w:eastAsia="SimSun" w:hAnsi="Times New Roman" w:cs="Times New Roman"/>
          <w:sz w:val="20"/>
          <w:szCs w:val="20"/>
          <w:lang w:val="en-US" w:bidi="bn-IN"/>
        </w:rPr>
      </w:pPr>
      <w:r w:rsidRPr="00CE1350">
        <w:rPr>
          <w:rFonts w:ascii="Times New Roman" w:eastAsia="SimSun" w:hAnsi="Times New Roman" w:cs="Times New Roman"/>
          <w:sz w:val="20"/>
          <w:szCs w:val="20"/>
          <w:lang w:val="en-GB"/>
        </w:rPr>
        <w:t>-</w:t>
      </w:r>
      <w:r w:rsidRPr="00CE1350">
        <w:rPr>
          <w:rFonts w:ascii="Times New Roman" w:eastAsia="SimSun" w:hAnsi="Times New Roman" w:cs="Times New Roman"/>
          <w:sz w:val="20"/>
          <w:szCs w:val="20"/>
          <w:lang w:val="en-GB"/>
        </w:rPr>
        <w:tab/>
      </w:r>
      <w:proofErr w:type="spellStart"/>
      <w:r w:rsidRPr="00CE1350">
        <w:rPr>
          <w:rFonts w:ascii="Times New Roman" w:eastAsia="SimSun" w:hAnsi="Times New Roman" w:cs="Times New Roman"/>
          <w:sz w:val="20"/>
          <w:szCs w:val="20"/>
          <w:lang w:val="en-GB" w:bidi="bn-IN"/>
        </w:rPr>
        <w:t>P</w:t>
      </w:r>
      <w:r w:rsidRPr="00CE1350">
        <w:rPr>
          <w:rFonts w:ascii="Times New Roman" w:eastAsia="SimSun" w:hAnsi="Times New Roman" w:cs="Times New Roman"/>
          <w:sz w:val="20"/>
          <w:szCs w:val="20"/>
          <w:vertAlign w:val="subscript"/>
          <w:lang w:val="en-GB" w:bidi="bn-IN"/>
        </w:rPr>
        <w:t>PowerClass</w:t>
      </w:r>
      <w:proofErr w:type="spellEnd"/>
      <w:r w:rsidRPr="00CE1350">
        <w:rPr>
          <w:rFonts w:ascii="Times New Roman" w:eastAsia="SimSun" w:hAnsi="Times New Roman" w:cs="Times New Roman"/>
          <w:sz w:val="20"/>
          <w:szCs w:val="20"/>
          <w:vertAlign w:val="subscript"/>
          <w:lang w:val="en-GB" w:bidi="bn-IN"/>
        </w:rPr>
        <w:t>, EN-DC</w:t>
      </w:r>
      <w:r w:rsidRPr="00CE1350">
        <w:rPr>
          <w:rFonts w:ascii="Times New Roman" w:eastAsia="SimSun" w:hAnsi="Times New Roman" w:cs="Times New Roman"/>
          <w:sz w:val="20"/>
          <w:szCs w:val="20"/>
          <w:lang w:val="en-GB" w:bidi="bn-IN"/>
        </w:rPr>
        <w:t xml:space="preserve"> is defined in sub-clause 6.2B.1.1-1 for intra-band EN-DC;</w:t>
      </w:r>
    </w:p>
    <w:p w14:paraId="690C5A37" w14:textId="77777777" w:rsidR="00CE1350" w:rsidRPr="00CE1350" w:rsidRDefault="00CE1350" w:rsidP="00CE1350">
      <w:pPr>
        <w:spacing w:after="180" w:line="240" w:lineRule="auto"/>
        <w:ind w:left="568" w:hanging="284"/>
        <w:rPr>
          <w:rFonts w:ascii="Times New Roman" w:eastAsia="SimSun" w:hAnsi="Times New Roman" w:cs="Times New Roman"/>
          <w:sz w:val="20"/>
          <w:szCs w:val="20"/>
          <w:lang w:val="en-GB"/>
        </w:rPr>
      </w:pPr>
      <w:r w:rsidRPr="00CE1350">
        <w:rPr>
          <w:rFonts w:ascii="Times New Roman" w:eastAsia="SimSun" w:hAnsi="Times New Roman" w:cs="Times New Roman"/>
          <w:sz w:val="20"/>
          <w:szCs w:val="20"/>
          <w:lang w:val="en-GB"/>
        </w:rPr>
        <w:t>-</w:t>
      </w:r>
      <w:r w:rsidRPr="00CE1350">
        <w:rPr>
          <w:rFonts w:ascii="Times New Roman" w:eastAsia="SimSun" w:hAnsi="Times New Roman" w:cs="Times New Roman"/>
          <w:sz w:val="20"/>
          <w:szCs w:val="20"/>
          <w:lang w:val="en-GB"/>
        </w:rPr>
        <w:tab/>
      </w:r>
      <w:proofErr w:type="spellStart"/>
      <w:r w:rsidRPr="00CE1350">
        <w:rPr>
          <w:rFonts w:ascii="Times New Roman" w:eastAsia="SimSun" w:hAnsi="Times New Roman" w:cs="Times New Roman"/>
          <w:sz w:val="20"/>
          <w:szCs w:val="20"/>
          <w:lang w:val="en-GB"/>
        </w:rPr>
        <w:t>X_scale</w:t>
      </w:r>
      <w:proofErr w:type="spellEnd"/>
      <w:r w:rsidRPr="00CE1350">
        <w:rPr>
          <w:rFonts w:ascii="Times New Roman" w:eastAsia="SimSun" w:hAnsi="Times New Roman" w:cs="Times New Roman"/>
          <w:sz w:val="20"/>
          <w:szCs w:val="20"/>
          <w:lang w:val="en-GB"/>
        </w:rPr>
        <w:t xml:space="preserve"> is the linear value of X dB which is configured by RRC and can only take values [</w:t>
      </w:r>
      <w:proofErr w:type="gramStart"/>
      <w:r w:rsidRPr="00CE1350">
        <w:rPr>
          <w:rFonts w:ascii="Times New Roman" w:eastAsia="SimSun" w:hAnsi="Times New Roman" w:cs="Times New Roman"/>
          <w:sz w:val="20"/>
          <w:szCs w:val="20"/>
          <w:lang w:val="en-GB"/>
        </w:rPr>
        <w:t>0 ,</w:t>
      </w:r>
      <w:proofErr w:type="gramEnd"/>
      <w:r w:rsidRPr="00CE1350">
        <w:rPr>
          <w:rFonts w:ascii="Times New Roman" w:eastAsia="SimSun" w:hAnsi="Times New Roman" w:cs="Times New Roman"/>
          <w:sz w:val="20"/>
          <w:szCs w:val="20"/>
          <w:lang w:val="en-GB"/>
        </w:rPr>
        <w:t xml:space="preserve"> 6] dB</w:t>
      </w:r>
    </w:p>
    <w:p w14:paraId="19EDCF97" w14:textId="77777777" w:rsidR="00CE1350" w:rsidRPr="00CE1350" w:rsidRDefault="00CE1350" w:rsidP="00CE1350">
      <w:pPr>
        <w:spacing w:after="180" w:line="240" w:lineRule="auto"/>
        <w:ind w:left="568" w:hanging="284"/>
        <w:rPr>
          <w:rFonts w:ascii="Times New Roman" w:eastAsia="SimSun" w:hAnsi="Times New Roman" w:cs="Times New Roman"/>
          <w:sz w:val="20"/>
          <w:szCs w:val="20"/>
          <w:lang w:val="en-GB" w:bidi="bn-IN"/>
        </w:rPr>
      </w:pPr>
      <w:r w:rsidRPr="00CE1350">
        <w:rPr>
          <w:rFonts w:ascii="Times New Roman" w:eastAsia="SimSun" w:hAnsi="Times New Roman" w:cs="Times New Roman"/>
          <w:sz w:val="20"/>
          <w:szCs w:val="20"/>
          <w:lang w:val="en-GB"/>
        </w:rPr>
        <w:t>-</w:t>
      </w:r>
      <w:r w:rsidRPr="00CE1350">
        <w:rPr>
          <w:rFonts w:ascii="Times New Roman" w:eastAsia="SimSun" w:hAnsi="Times New Roman" w:cs="Times New Roman"/>
          <w:sz w:val="20"/>
          <w:szCs w:val="20"/>
          <w:lang w:val="en-GB"/>
        </w:rPr>
        <w:tab/>
      </w:r>
      <w:proofErr w:type="spellStart"/>
      <w:proofErr w:type="gramStart"/>
      <w:r w:rsidRPr="00CE1350">
        <w:rPr>
          <w:rFonts w:ascii="Times New Roman" w:eastAsia="SimSun" w:hAnsi="Times New Roman" w:cs="Times New Roman"/>
          <w:sz w:val="20"/>
          <w:szCs w:val="20"/>
          <w:lang w:val="en-GB"/>
        </w:rPr>
        <w:t>p</w:t>
      </w:r>
      <w:r w:rsidRPr="00CE1350">
        <w:rPr>
          <w:rFonts w:ascii="Times New Roman" w:eastAsia="SimSun" w:hAnsi="Times New Roman" w:cs="Times New Roman"/>
          <w:sz w:val="20"/>
          <w:szCs w:val="20"/>
          <w:vertAlign w:val="subscript"/>
          <w:lang w:val="en-GB"/>
        </w:rPr>
        <w:t>CMAX</w:t>
      </w:r>
      <w:proofErr w:type="spellEnd"/>
      <w:r w:rsidRPr="00CE1350">
        <w:rPr>
          <w:rFonts w:ascii="Times New Roman" w:eastAsia="SimSun" w:hAnsi="Times New Roman" w:cs="Times New Roman"/>
          <w:sz w:val="20"/>
          <w:szCs w:val="20"/>
          <w:vertAlign w:val="subscript"/>
          <w:lang w:val="en-GB"/>
        </w:rPr>
        <w:t xml:space="preserve">  E</w:t>
      </w:r>
      <w:proofErr w:type="gramEnd"/>
      <w:r w:rsidRPr="00CE1350">
        <w:rPr>
          <w:rFonts w:ascii="Times New Roman" w:eastAsia="SimSun" w:hAnsi="Times New Roman" w:cs="Times New Roman"/>
          <w:sz w:val="20"/>
          <w:szCs w:val="20"/>
          <w:vertAlign w:val="subscript"/>
          <w:lang w:val="en-GB"/>
        </w:rPr>
        <w:t>-</w:t>
      </w:r>
      <w:proofErr w:type="spellStart"/>
      <w:r w:rsidRPr="00CE1350">
        <w:rPr>
          <w:rFonts w:ascii="Times New Roman" w:eastAsia="SimSun" w:hAnsi="Times New Roman" w:cs="Times New Roman"/>
          <w:sz w:val="20"/>
          <w:szCs w:val="20"/>
          <w:vertAlign w:val="subscript"/>
          <w:lang w:val="en-GB"/>
        </w:rPr>
        <w:t>UTRA,c</w:t>
      </w:r>
      <w:proofErr w:type="spellEnd"/>
      <w:r w:rsidRPr="00CE1350">
        <w:rPr>
          <w:rFonts w:ascii="Times New Roman" w:eastAsia="SimSun" w:hAnsi="Times New Roman" w:cs="Times New Roman"/>
          <w:sz w:val="20"/>
          <w:szCs w:val="20"/>
          <w:vertAlign w:val="subscript"/>
          <w:lang w:val="en-GB"/>
        </w:rPr>
        <w:t xml:space="preserve"> </w:t>
      </w:r>
      <w:r w:rsidRPr="00CE1350">
        <w:rPr>
          <w:rFonts w:ascii="Times New Roman" w:eastAsia="SimSun" w:hAnsi="Times New Roman" w:cs="Times New Roman"/>
          <w:sz w:val="20"/>
          <w:szCs w:val="20"/>
          <w:lang w:val="en-GB"/>
        </w:rPr>
        <w:t>(</w:t>
      </w:r>
      <w:r w:rsidRPr="00CE1350">
        <w:rPr>
          <w:rFonts w:ascii="Times New Roman" w:eastAsia="SimSun" w:hAnsi="Times New Roman" w:cs="Times New Roman"/>
          <w:i/>
          <w:sz w:val="20"/>
          <w:szCs w:val="20"/>
          <w:lang w:val="en-GB"/>
        </w:rPr>
        <w:t>p</w:t>
      </w:r>
      <w:r w:rsidRPr="00CE1350">
        <w:rPr>
          <w:rFonts w:ascii="Times New Roman" w:eastAsia="SimSun" w:hAnsi="Times New Roman" w:cs="Times New Roman"/>
          <w:sz w:val="20"/>
          <w:szCs w:val="20"/>
          <w:lang w:val="en-GB"/>
        </w:rPr>
        <w:t>) is the linear value of P</w:t>
      </w:r>
      <w:r w:rsidRPr="00CE1350">
        <w:rPr>
          <w:rFonts w:ascii="Times New Roman" w:eastAsia="SimSun" w:hAnsi="Times New Roman" w:cs="Times New Roman"/>
          <w:sz w:val="20"/>
          <w:szCs w:val="20"/>
          <w:vertAlign w:val="subscript"/>
          <w:lang w:val="en-GB"/>
        </w:rPr>
        <w:t>CMAX  E-</w:t>
      </w:r>
      <w:proofErr w:type="spellStart"/>
      <w:r w:rsidRPr="00CE1350">
        <w:rPr>
          <w:rFonts w:ascii="Times New Roman" w:eastAsia="SimSun" w:hAnsi="Times New Roman" w:cs="Times New Roman"/>
          <w:sz w:val="20"/>
          <w:szCs w:val="20"/>
          <w:vertAlign w:val="subscript"/>
          <w:lang w:val="en-GB"/>
        </w:rPr>
        <w:t>UTRA,c</w:t>
      </w:r>
      <w:proofErr w:type="spellEnd"/>
      <w:r w:rsidRPr="00CE1350">
        <w:rPr>
          <w:rFonts w:ascii="Times New Roman" w:eastAsia="SimSun" w:hAnsi="Times New Roman" w:cs="Times New Roman"/>
          <w:sz w:val="20"/>
          <w:szCs w:val="20"/>
          <w:vertAlign w:val="subscript"/>
          <w:lang w:val="en-GB"/>
        </w:rPr>
        <w:t xml:space="preserve"> </w:t>
      </w:r>
      <w:r w:rsidRPr="00CE1350">
        <w:rPr>
          <w:rFonts w:ascii="Times New Roman" w:eastAsia="SimSun" w:hAnsi="Times New Roman" w:cs="Times New Roman"/>
          <w:sz w:val="20"/>
          <w:szCs w:val="20"/>
          <w:lang w:val="en-GB"/>
        </w:rPr>
        <w:t>(</w:t>
      </w:r>
      <w:r w:rsidRPr="00CE1350">
        <w:rPr>
          <w:rFonts w:ascii="Times New Roman" w:eastAsia="SimSun" w:hAnsi="Times New Roman" w:cs="Times New Roman"/>
          <w:i/>
          <w:sz w:val="20"/>
          <w:szCs w:val="20"/>
          <w:lang w:val="en-GB"/>
        </w:rPr>
        <w:t>p</w:t>
      </w:r>
      <w:r w:rsidRPr="00CE1350">
        <w:rPr>
          <w:rFonts w:ascii="Times New Roman" w:eastAsia="SimSun" w:hAnsi="Times New Roman" w:cs="Times New Roman"/>
          <w:sz w:val="20"/>
          <w:szCs w:val="20"/>
          <w:lang w:val="en-GB"/>
        </w:rPr>
        <w:t>), the real configured max power for LTE</w:t>
      </w:r>
    </w:p>
    <w:p w14:paraId="5341A501" w14:textId="77777777" w:rsidR="00CE1350" w:rsidRPr="00CE1350" w:rsidRDefault="00CE1350" w:rsidP="00CE1350">
      <w:pPr>
        <w:spacing w:after="180" w:line="240" w:lineRule="auto"/>
        <w:ind w:left="568" w:hanging="284"/>
        <w:rPr>
          <w:rFonts w:ascii="Times New Roman" w:eastAsia="Calibri" w:hAnsi="Times New Roman" w:cs="Times New Roman"/>
          <w:sz w:val="20"/>
          <w:szCs w:val="20"/>
          <w:lang w:val="en-US"/>
        </w:rPr>
      </w:pPr>
      <w:r w:rsidRPr="00CE1350">
        <w:rPr>
          <w:rFonts w:ascii="Times New Roman" w:eastAsia="SimSun" w:hAnsi="Times New Roman" w:cs="Times New Roman"/>
          <w:sz w:val="20"/>
          <w:szCs w:val="20"/>
          <w:lang w:val="en-GB"/>
        </w:rPr>
        <w:t>-</w:t>
      </w:r>
      <w:r w:rsidRPr="00CE1350">
        <w:rPr>
          <w:rFonts w:ascii="Times New Roman" w:eastAsia="SimSun" w:hAnsi="Times New Roman" w:cs="Times New Roman"/>
          <w:sz w:val="20"/>
          <w:szCs w:val="20"/>
          <w:lang w:val="en-GB"/>
        </w:rPr>
        <w:tab/>
      </w:r>
      <w:proofErr w:type="spellStart"/>
      <w:proofErr w:type="gramStart"/>
      <w:r w:rsidRPr="00CE1350">
        <w:rPr>
          <w:rFonts w:ascii="Times New Roman" w:eastAsia="SimSun" w:hAnsi="Times New Roman" w:cs="Times New Roman"/>
          <w:sz w:val="20"/>
          <w:szCs w:val="20"/>
          <w:lang w:val="en-GB"/>
        </w:rPr>
        <w:t>p</w:t>
      </w:r>
      <w:r w:rsidRPr="00CE1350">
        <w:rPr>
          <w:rFonts w:ascii="Times New Roman" w:eastAsia="SimSun" w:hAnsi="Times New Roman" w:cs="Times New Roman"/>
          <w:sz w:val="20"/>
          <w:szCs w:val="20"/>
          <w:vertAlign w:val="subscript"/>
          <w:lang w:val="en-GB"/>
        </w:rPr>
        <w:t>CMAX,f</w:t>
      </w:r>
      <w:proofErr w:type="gramEnd"/>
      <w:r w:rsidRPr="00CE1350">
        <w:rPr>
          <w:rFonts w:ascii="Times New Roman" w:eastAsia="SimSun" w:hAnsi="Times New Roman" w:cs="Times New Roman"/>
          <w:sz w:val="20"/>
          <w:szCs w:val="20"/>
          <w:vertAlign w:val="subscript"/>
          <w:lang w:val="en-GB"/>
        </w:rPr>
        <w:t>,c</w:t>
      </w:r>
      <w:proofErr w:type="spellEnd"/>
      <w:r w:rsidRPr="00CE1350">
        <w:rPr>
          <w:rFonts w:ascii="Times New Roman" w:eastAsia="SimSun" w:hAnsi="Times New Roman" w:cs="Times New Roman"/>
          <w:sz w:val="20"/>
          <w:szCs w:val="20"/>
          <w:vertAlign w:val="subscript"/>
          <w:lang w:val="en-GB"/>
        </w:rPr>
        <w:t xml:space="preserve">  </w:t>
      </w:r>
      <w:r w:rsidRPr="00CE1350">
        <w:rPr>
          <w:rFonts w:ascii="Times New Roman" w:eastAsia="SimSun" w:hAnsi="Times New Roman" w:cs="Times New Roman"/>
          <w:i/>
          <w:sz w:val="20"/>
          <w:szCs w:val="20"/>
          <w:vertAlign w:val="subscript"/>
          <w:lang w:val="en-GB"/>
        </w:rPr>
        <w:t>NR</w:t>
      </w:r>
      <w:r w:rsidRPr="00CE1350">
        <w:rPr>
          <w:rFonts w:ascii="Times New Roman" w:eastAsia="SimSun" w:hAnsi="Times New Roman" w:cs="Times New Roman"/>
          <w:sz w:val="20"/>
          <w:szCs w:val="20"/>
          <w:vertAlign w:val="subscript"/>
          <w:lang w:val="en-GB"/>
        </w:rPr>
        <w:t xml:space="preserve"> </w:t>
      </w:r>
      <w:r w:rsidRPr="00CE1350">
        <w:rPr>
          <w:rFonts w:ascii="Times New Roman" w:eastAsia="SimSun" w:hAnsi="Times New Roman" w:cs="Times New Roman"/>
          <w:sz w:val="20"/>
          <w:szCs w:val="20"/>
          <w:lang w:val="en-GB"/>
        </w:rPr>
        <w:t>(</w:t>
      </w:r>
      <w:r w:rsidRPr="00CE1350">
        <w:rPr>
          <w:rFonts w:ascii="Times New Roman" w:eastAsia="SimSun" w:hAnsi="Times New Roman" w:cs="Times New Roman"/>
          <w:i/>
          <w:sz w:val="20"/>
          <w:szCs w:val="20"/>
          <w:lang w:val="en-GB"/>
        </w:rPr>
        <w:t>q</w:t>
      </w:r>
      <w:r w:rsidRPr="00CE1350">
        <w:rPr>
          <w:rFonts w:ascii="Times New Roman" w:eastAsia="SimSun" w:hAnsi="Times New Roman" w:cs="Times New Roman"/>
          <w:sz w:val="20"/>
          <w:szCs w:val="20"/>
          <w:lang w:val="en-GB"/>
        </w:rPr>
        <w:t xml:space="preserve">) is the linear value of </w:t>
      </w:r>
      <w:proofErr w:type="spellStart"/>
      <w:r w:rsidRPr="00CE1350">
        <w:rPr>
          <w:rFonts w:ascii="Times New Roman" w:eastAsia="SimSun" w:hAnsi="Times New Roman" w:cs="Times New Roman"/>
          <w:sz w:val="20"/>
          <w:szCs w:val="20"/>
          <w:lang w:val="en-GB"/>
        </w:rPr>
        <w:t>P</w:t>
      </w:r>
      <w:r w:rsidRPr="00CE1350">
        <w:rPr>
          <w:rFonts w:ascii="Times New Roman" w:eastAsia="SimSun" w:hAnsi="Times New Roman" w:cs="Times New Roman"/>
          <w:sz w:val="20"/>
          <w:szCs w:val="20"/>
          <w:vertAlign w:val="subscript"/>
          <w:lang w:val="en-GB"/>
        </w:rPr>
        <w:t>CMAX,f,c</w:t>
      </w:r>
      <w:proofErr w:type="spellEnd"/>
      <w:r w:rsidRPr="00CE1350">
        <w:rPr>
          <w:rFonts w:ascii="Times New Roman" w:eastAsia="SimSun" w:hAnsi="Times New Roman" w:cs="Times New Roman"/>
          <w:sz w:val="20"/>
          <w:szCs w:val="20"/>
          <w:vertAlign w:val="subscript"/>
          <w:lang w:val="en-GB"/>
        </w:rPr>
        <w:t xml:space="preserve">  </w:t>
      </w:r>
      <w:r w:rsidRPr="00CE1350">
        <w:rPr>
          <w:rFonts w:ascii="Times New Roman" w:eastAsia="SimSun" w:hAnsi="Times New Roman" w:cs="Times New Roman"/>
          <w:i/>
          <w:sz w:val="20"/>
          <w:szCs w:val="20"/>
          <w:vertAlign w:val="subscript"/>
          <w:lang w:val="en-GB"/>
        </w:rPr>
        <w:t>NR</w:t>
      </w:r>
      <w:r w:rsidRPr="00CE1350">
        <w:rPr>
          <w:rFonts w:ascii="Times New Roman" w:eastAsia="SimSun" w:hAnsi="Times New Roman" w:cs="Times New Roman"/>
          <w:sz w:val="20"/>
          <w:szCs w:val="20"/>
          <w:vertAlign w:val="subscript"/>
          <w:lang w:val="en-GB"/>
        </w:rPr>
        <w:t xml:space="preserve"> </w:t>
      </w:r>
      <w:r w:rsidRPr="00CE1350">
        <w:rPr>
          <w:rFonts w:ascii="Times New Roman" w:eastAsia="SimSun" w:hAnsi="Times New Roman" w:cs="Times New Roman"/>
          <w:sz w:val="20"/>
          <w:szCs w:val="20"/>
          <w:lang w:val="en-GB"/>
        </w:rPr>
        <w:t>(</w:t>
      </w:r>
      <w:r w:rsidRPr="00CE1350">
        <w:rPr>
          <w:rFonts w:ascii="Times New Roman" w:eastAsia="SimSun" w:hAnsi="Times New Roman" w:cs="Times New Roman"/>
          <w:i/>
          <w:sz w:val="20"/>
          <w:szCs w:val="20"/>
          <w:lang w:val="en-GB"/>
        </w:rPr>
        <w:t>q</w:t>
      </w:r>
      <w:r w:rsidRPr="00CE1350">
        <w:rPr>
          <w:rFonts w:ascii="Times New Roman" w:eastAsia="SimSun" w:hAnsi="Times New Roman" w:cs="Times New Roman"/>
          <w:sz w:val="20"/>
          <w:szCs w:val="20"/>
          <w:lang w:val="en-GB"/>
        </w:rPr>
        <w:t>), the real configured max power of NR</w:t>
      </w:r>
    </w:p>
    <w:p w14:paraId="1863E657" w14:textId="77777777" w:rsidR="00CE1350" w:rsidRPr="00CE1350" w:rsidRDefault="00CE1350" w:rsidP="00CE1350">
      <w:pPr>
        <w:keepNext/>
        <w:keepLines/>
        <w:spacing w:before="60" w:after="180" w:line="240" w:lineRule="auto"/>
        <w:jc w:val="center"/>
        <w:rPr>
          <w:rFonts w:ascii="Arial" w:eastAsia="SimSun" w:hAnsi="Arial" w:cs="Times New Roman"/>
          <w:b/>
          <w:sz w:val="20"/>
          <w:szCs w:val="20"/>
          <w:lang w:val="en-GB"/>
        </w:rPr>
      </w:pPr>
      <w:r w:rsidRPr="00CE1350">
        <w:rPr>
          <w:rFonts w:ascii="Arial" w:eastAsia="SimSun" w:hAnsi="Arial" w:cs="Times New Roman"/>
          <w:b/>
          <w:sz w:val="20"/>
          <w:szCs w:val="20"/>
          <w:lang w:val="en-GB"/>
        </w:rPr>
        <w:t xml:space="preserve">Table </w:t>
      </w:r>
      <w:r w:rsidRPr="00CE1350">
        <w:rPr>
          <w:rFonts w:ascii="Arial" w:eastAsia="SimSun" w:hAnsi="Arial" w:cs="Times New Roman"/>
          <w:b/>
          <w:bCs/>
          <w:sz w:val="20"/>
          <w:szCs w:val="20"/>
          <w:lang w:val="en-GB"/>
        </w:rPr>
        <w:t>6.2B.4.1.1-2</w:t>
      </w:r>
      <w:r w:rsidRPr="00CE1350">
        <w:rPr>
          <w:rFonts w:ascii="Arial" w:eastAsia="SimSun" w:hAnsi="Arial" w:cs="Times New Roman"/>
          <w:b/>
          <w:sz w:val="20"/>
          <w:szCs w:val="20"/>
          <w:lang w:val="en-GB"/>
        </w:rPr>
        <w:t>: P</w:t>
      </w:r>
      <w:r w:rsidRPr="00CE1350">
        <w:rPr>
          <w:rFonts w:ascii="Arial" w:eastAsia="SimSun" w:hAnsi="Arial" w:cs="Times New Roman"/>
          <w:b/>
          <w:sz w:val="20"/>
          <w:szCs w:val="20"/>
          <w:vertAlign w:val="subscript"/>
          <w:lang w:val="en-GB"/>
        </w:rPr>
        <w:t>CMAX</w:t>
      </w:r>
      <w:r w:rsidRPr="00CE1350">
        <w:rPr>
          <w:rFonts w:ascii="Arial" w:eastAsia="SimSun" w:hAnsi="Arial" w:cs="Times New Roman"/>
          <w:b/>
          <w:sz w:val="20"/>
          <w:szCs w:val="20"/>
          <w:lang w:val="en-GB"/>
        </w:rPr>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E1350" w:rsidRPr="00CE1350" w14:paraId="4AD2FFED" w14:textId="77777777" w:rsidTr="00DC4EC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885C50" w14:textId="77777777" w:rsidR="00CE1350" w:rsidRPr="00CE1350" w:rsidRDefault="00CE1350" w:rsidP="00CE1350">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rPr>
            </w:pPr>
            <w:proofErr w:type="gramStart"/>
            <w:r w:rsidRPr="00CE1350">
              <w:rPr>
                <w:rFonts w:ascii="Arial" w:eastAsia="SimSun" w:hAnsi="Arial" w:cs="Arial"/>
                <w:b/>
                <w:sz w:val="18"/>
                <w:szCs w:val="18"/>
                <w:lang w:val="en-GB" w:bidi="bn-IN"/>
              </w:rPr>
              <w:t>P</w:t>
            </w:r>
            <w:r w:rsidRPr="00CE1350">
              <w:rPr>
                <w:rFonts w:ascii="Arial" w:eastAsia="SimSun" w:hAnsi="Arial" w:cs="Arial"/>
                <w:b/>
                <w:sz w:val="18"/>
                <w:szCs w:val="18"/>
                <w:vertAlign w:val="subscript"/>
                <w:lang w:val="en-GB" w:bidi="bn-IN"/>
              </w:rPr>
              <w:t>CMAX</w:t>
            </w:r>
            <w:r w:rsidRPr="00CE1350">
              <w:rPr>
                <w:rFonts w:ascii="Arial" w:eastAsia="SimSun" w:hAnsi="Arial" w:cs="Arial"/>
                <w:b/>
                <w:sz w:val="18"/>
                <w:szCs w:val="18"/>
                <w:lang w:val="en-GB"/>
              </w:rPr>
              <w:t>(</w:t>
            </w:r>
            <w:proofErr w:type="gramEnd"/>
            <w:r w:rsidRPr="00CE1350">
              <w:rPr>
                <w:rFonts w:ascii="Arial" w:eastAsia="SimSun" w:hAnsi="Arial" w:cs="Arial"/>
                <w:b/>
                <w:sz w:val="18"/>
                <w:szCs w:val="18"/>
                <w:lang w:val="en-GB"/>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94A588E" w14:textId="77777777" w:rsidR="00CE1350" w:rsidRPr="00CE1350" w:rsidRDefault="00CE1350" w:rsidP="00CE1350">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zh-CN"/>
              </w:rPr>
            </w:pPr>
            <w:r w:rsidRPr="00CE1350">
              <w:rPr>
                <w:rFonts w:ascii="Arial" w:eastAsia="SimSun" w:hAnsi="Arial" w:cs="Arial"/>
                <w:b/>
                <w:sz w:val="18"/>
                <w:szCs w:val="18"/>
                <w:lang w:val="en-GB"/>
              </w:rPr>
              <w:t xml:space="preserve">Tolerance </w:t>
            </w:r>
          </w:p>
          <w:p w14:paraId="44342437" w14:textId="77777777" w:rsidR="00CE1350" w:rsidRPr="00CE1350" w:rsidRDefault="00CE1350" w:rsidP="00CE1350">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rPr>
            </w:pPr>
            <w:r w:rsidRPr="00CE1350">
              <w:rPr>
                <w:rFonts w:ascii="Arial" w:eastAsia="SimSun" w:hAnsi="Arial" w:cs="Arial"/>
                <w:b/>
                <w:sz w:val="18"/>
                <w:szCs w:val="18"/>
                <w:lang w:val="en-GB"/>
              </w:rPr>
              <w:t>T</w:t>
            </w:r>
            <w:r w:rsidRPr="00CE1350">
              <w:rPr>
                <w:rFonts w:ascii="Arial" w:eastAsia="SimSun" w:hAnsi="Arial" w:cs="Arial"/>
                <w:b/>
                <w:sz w:val="18"/>
                <w:szCs w:val="18"/>
                <w:vertAlign w:val="subscript"/>
                <w:lang w:val="en-GB" w:eastAsia="zh-CN"/>
              </w:rPr>
              <w:t xml:space="preserve">LOW </w:t>
            </w:r>
            <w:r w:rsidRPr="00CE1350">
              <w:rPr>
                <w:rFonts w:ascii="Arial" w:eastAsia="SimSun" w:hAnsi="Arial" w:cs="Arial"/>
                <w:b/>
                <w:sz w:val="18"/>
                <w:szCs w:val="18"/>
                <w:lang w:val="en-GB"/>
              </w:rPr>
              <w:t>(</w:t>
            </w:r>
            <w:r w:rsidRPr="00CE1350">
              <w:rPr>
                <w:rFonts w:ascii="Arial" w:eastAsia="SimSun" w:hAnsi="Arial" w:cs="Arial"/>
                <w:b/>
                <w:sz w:val="18"/>
                <w:szCs w:val="18"/>
                <w:lang w:val="en-GB" w:bidi="bn-IN"/>
              </w:rPr>
              <w:t>P</w:t>
            </w:r>
            <w:r w:rsidRPr="00CE1350">
              <w:rPr>
                <w:rFonts w:ascii="Arial" w:eastAsia="SimSun" w:hAnsi="Arial" w:cs="Arial"/>
                <w:b/>
                <w:sz w:val="18"/>
                <w:szCs w:val="18"/>
                <w:vertAlign w:val="subscript"/>
                <w:lang w:val="en-GB" w:bidi="bn-IN"/>
              </w:rPr>
              <w:t>CMAX_L</w:t>
            </w:r>
            <w:r w:rsidRPr="00CE1350">
              <w:rPr>
                <w:rFonts w:ascii="Arial" w:eastAsia="SimSun" w:hAnsi="Arial" w:cs="Arial"/>
                <w:b/>
                <w:sz w:val="18"/>
                <w:szCs w:val="18"/>
                <w:lang w:val="en-GB"/>
              </w:rPr>
              <w:t>) (dB)</w:t>
            </w:r>
          </w:p>
        </w:tc>
        <w:tc>
          <w:tcPr>
            <w:tcW w:w="2358" w:type="dxa"/>
            <w:tcBorders>
              <w:top w:val="single" w:sz="4" w:space="0" w:color="auto"/>
              <w:left w:val="single" w:sz="4" w:space="0" w:color="auto"/>
              <w:bottom w:val="single" w:sz="4" w:space="0" w:color="auto"/>
              <w:right w:val="single" w:sz="4" w:space="0" w:color="auto"/>
            </w:tcBorders>
            <w:hideMark/>
          </w:tcPr>
          <w:p w14:paraId="1F5E29A6" w14:textId="77777777" w:rsidR="00CE1350" w:rsidRPr="00CE1350" w:rsidRDefault="00CE1350" w:rsidP="00CE1350">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zh-CN"/>
              </w:rPr>
            </w:pPr>
            <w:r w:rsidRPr="00CE1350">
              <w:rPr>
                <w:rFonts w:ascii="Arial" w:eastAsia="SimSun" w:hAnsi="Arial" w:cs="Arial"/>
                <w:b/>
                <w:sz w:val="18"/>
                <w:szCs w:val="18"/>
                <w:lang w:val="en-GB"/>
              </w:rPr>
              <w:t xml:space="preserve">Tolerance </w:t>
            </w:r>
          </w:p>
          <w:p w14:paraId="7A708CB5" w14:textId="77777777" w:rsidR="00CE1350" w:rsidRPr="00CE1350" w:rsidRDefault="00CE1350" w:rsidP="00CE1350">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zh-CN"/>
              </w:rPr>
            </w:pPr>
            <w:r w:rsidRPr="00CE1350">
              <w:rPr>
                <w:rFonts w:ascii="Arial" w:eastAsia="SimSun" w:hAnsi="Arial" w:cs="Arial"/>
                <w:b/>
                <w:sz w:val="18"/>
                <w:szCs w:val="18"/>
                <w:lang w:val="en-GB"/>
              </w:rPr>
              <w:t>T</w:t>
            </w:r>
            <w:r w:rsidRPr="00CE1350">
              <w:rPr>
                <w:rFonts w:ascii="Arial" w:eastAsia="SimSun" w:hAnsi="Arial" w:cs="Arial"/>
                <w:b/>
                <w:sz w:val="18"/>
                <w:szCs w:val="18"/>
                <w:vertAlign w:val="subscript"/>
                <w:lang w:val="en-GB" w:eastAsia="zh-CN"/>
              </w:rPr>
              <w:t>HIGH</w:t>
            </w:r>
            <w:r w:rsidRPr="00CE1350">
              <w:rPr>
                <w:rFonts w:ascii="Arial" w:eastAsia="SimSun" w:hAnsi="Arial" w:cs="Arial"/>
                <w:b/>
                <w:sz w:val="18"/>
                <w:szCs w:val="18"/>
                <w:lang w:val="en-GB"/>
              </w:rPr>
              <w:t xml:space="preserve"> (</w:t>
            </w:r>
            <w:r w:rsidRPr="00CE1350">
              <w:rPr>
                <w:rFonts w:ascii="Arial" w:eastAsia="SimSun" w:hAnsi="Arial" w:cs="Arial"/>
                <w:b/>
                <w:sz w:val="18"/>
                <w:szCs w:val="18"/>
                <w:lang w:val="en-GB" w:bidi="bn-IN"/>
              </w:rPr>
              <w:t>P</w:t>
            </w:r>
            <w:r w:rsidRPr="00CE1350">
              <w:rPr>
                <w:rFonts w:ascii="Arial" w:eastAsia="SimSun" w:hAnsi="Arial" w:cs="Arial"/>
                <w:b/>
                <w:sz w:val="18"/>
                <w:szCs w:val="18"/>
                <w:vertAlign w:val="subscript"/>
                <w:lang w:val="en-GB" w:bidi="bn-IN"/>
              </w:rPr>
              <w:t>CMAX_H</w:t>
            </w:r>
            <w:r w:rsidRPr="00CE1350">
              <w:rPr>
                <w:rFonts w:ascii="Arial" w:eastAsia="SimSun" w:hAnsi="Arial" w:cs="Arial"/>
                <w:b/>
                <w:sz w:val="18"/>
                <w:szCs w:val="18"/>
                <w:lang w:val="en-GB"/>
              </w:rPr>
              <w:t>) (dB)</w:t>
            </w:r>
          </w:p>
        </w:tc>
      </w:tr>
      <w:tr w:rsidR="00CE1350" w:rsidRPr="00CE1350" w14:paraId="6A602B59" w14:textId="77777777" w:rsidTr="00DC4EC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BB110D3"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20"/>
                <w:lang w:val="en-GB"/>
              </w:rPr>
              <w:t xml:space="preserve">23 </w:t>
            </w:r>
            <w:r w:rsidRPr="00CE1350">
              <w:rPr>
                <w:rFonts w:ascii="Arial" w:eastAsia="SimSun" w:hAnsi="Arial" w:cs="Times New Roman"/>
                <w:sz w:val="18"/>
                <w:szCs w:val="18"/>
                <w:lang w:val="en-GB"/>
              </w:rPr>
              <w:t>≤</w:t>
            </w:r>
            <w:r w:rsidRPr="00CE1350">
              <w:rPr>
                <w:rFonts w:ascii="Arial" w:eastAsia="SimSun" w:hAnsi="Arial" w:cs="Times New Roman"/>
                <w:sz w:val="18"/>
                <w:szCs w:val="20"/>
                <w:lang w:val="en-GB"/>
              </w:rPr>
              <w:t xml:space="preserve"> P</w:t>
            </w:r>
            <w:r w:rsidRPr="00CE1350">
              <w:rPr>
                <w:rFonts w:ascii="Arial" w:eastAsia="SimSun" w:hAnsi="Arial" w:cs="Times New Roman"/>
                <w:sz w:val="18"/>
                <w:szCs w:val="20"/>
                <w:vertAlign w:val="subscript"/>
                <w:lang w:val="en-GB"/>
              </w:rPr>
              <w:t>CMAX</w:t>
            </w:r>
            <w:r w:rsidRPr="00CE1350">
              <w:rPr>
                <w:rFonts w:ascii="Arial" w:eastAsia="SimSun" w:hAnsi="Arial" w:cs="Vrinda"/>
                <w:sz w:val="18"/>
                <w:szCs w:val="20"/>
                <w:vertAlign w:val="subscript"/>
                <w:lang w:val="en-GB" w:bidi="bn-IN"/>
              </w:rPr>
              <w:t xml:space="preserve"> </w:t>
            </w:r>
            <w:r w:rsidRPr="00CE1350">
              <w:rPr>
                <w:rFonts w:ascii="Arial" w:eastAsia="SimSun" w:hAnsi="Arial" w:cs="Times New Roman"/>
                <w:sz w:val="18"/>
                <w:szCs w:val="20"/>
                <w:lang w:val="en-GB"/>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2DF2D71"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rPr>
            </w:pPr>
            <w:r w:rsidRPr="00CE1350">
              <w:rPr>
                <w:rFonts w:ascii="Arial" w:eastAsia="SimSun" w:hAnsi="Arial" w:cs="Times New Roman"/>
                <w:sz w:val="18"/>
                <w:szCs w:val="18"/>
                <w:lang w:val="en-GB" w:eastAsia="zh-CN"/>
              </w:rPr>
              <w:t>[3</w:t>
            </w:r>
            <w:r w:rsidRPr="00CE1350">
              <w:rPr>
                <w:rFonts w:ascii="Arial" w:eastAsia="SimSun" w:hAnsi="Arial" w:cs="Times New Roman"/>
                <w:sz w:val="18"/>
                <w:szCs w:val="18"/>
                <w:lang w:val="en-GB"/>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DF2A21"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rPr>
            </w:pPr>
            <w:r w:rsidRPr="00CE1350">
              <w:rPr>
                <w:rFonts w:ascii="Arial" w:eastAsia="SimSun" w:hAnsi="Arial" w:cs="Times New Roman"/>
                <w:sz w:val="18"/>
                <w:szCs w:val="18"/>
                <w:lang w:val="en-GB"/>
              </w:rPr>
              <w:t>[2.0]</w:t>
            </w:r>
          </w:p>
        </w:tc>
      </w:tr>
      <w:tr w:rsidR="00CE1350" w:rsidRPr="00CE1350" w14:paraId="59A7AC70" w14:textId="77777777" w:rsidTr="00DC4EC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66BDCD0"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 xml:space="preserve">22 ≤ </w:t>
            </w:r>
            <w:r w:rsidRPr="00CE1350">
              <w:rPr>
                <w:rFonts w:ascii="Arial" w:eastAsia="SimSun" w:hAnsi="Arial" w:cs="Times New Roman"/>
                <w:sz w:val="18"/>
                <w:szCs w:val="18"/>
                <w:lang w:val="en-GB" w:bidi="bn-IN"/>
              </w:rPr>
              <w:t>P</w:t>
            </w:r>
            <w:r w:rsidRPr="00CE1350">
              <w:rPr>
                <w:rFonts w:ascii="Arial" w:eastAsia="SimSun" w:hAnsi="Arial" w:cs="Times New Roman"/>
                <w:sz w:val="18"/>
                <w:szCs w:val="18"/>
                <w:vertAlign w:val="subscript"/>
                <w:lang w:val="en-GB" w:bidi="bn-IN"/>
              </w:rPr>
              <w:t xml:space="preserve">CMAX </w:t>
            </w:r>
            <w:r w:rsidRPr="00CE1350">
              <w:rPr>
                <w:rFonts w:ascii="Arial" w:eastAsia="SimSun" w:hAnsi="Arial" w:cs="Times New Roman"/>
                <w:sz w:val="18"/>
                <w:szCs w:val="18"/>
                <w:lang w:val="en-GB"/>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302C51E"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C50FA85"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[2.0]</w:t>
            </w:r>
          </w:p>
        </w:tc>
      </w:tr>
      <w:tr w:rsidR="00CE1350" w:rsidRPr="00CE1350" w14:paraId="2B7C8764" w14:textId="77777777" w:rsidTr="00DC4EC8">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8F22A7"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 xml:space="preserve">21 ≤ </w:t>
            </w:r>
            <w:r w:rsidRPr="00CE1350">
              <w:rPr>
                <w:rFonts w:ascii="Arial" w:eastAsia="SimSun" w:hAnsi="Arial" w:cs="Times New Roman"/>
                <w:sz w:val="18"/>
                <w:szCs w:val="18"/>
                <w:lang w:val="en-GB" w:bidi="bn-IN"/>
              </w:rPr>
              <w:t>P</w:t>
            </w:r>
            <w:r w:rsidRPr="00CE1350">
              <w:rPr>
                <w:rFonts w:ascii="Arial" w:eastAsia="SimSun" w:hAnsi="Arial" w:cs="Times New Roman"/>
                <w:sz w:val="18"/>
                <w:szCs w:val="18"/>
                <w:vertAlign w:val="subscript"/>
                <w:lang w:val="en-GB" w:bidi="bn-IN"/>
              </w:rPr>
              <w:t>CMAX</w:t>
            </w:r>
            <w:r w:rsidRPr="00CE1350">
              <w:rPr>
                <w:rFonts w:ascii="Arial" w:eastAsia="SimSun" w:hAnsi="Arial" w:cs="Times New Roman"/>
                <w:sz w:val="18"/>
                <w:szCs w:val="18"/>
                <w:lang w:val="en-GB"/>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310B9A"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96EFDC"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[3.0]</w:t>
            </w:r>
          </w:p>
        </w:tc>
      </w:tr>
      <w:tr w:rsidR="00CE1350" w:rsidRPr="00CE1350" w14:paraId="62F77E40" w14:textId="77777777" w:rsidTr="00DC4EC8">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62D135"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 xml:space="preserve">20 ≤ </w:t>
            </w:r>
            <w:r w:rsidRPr="00CE1350">
              <w:rPr>
                <w:rFonts w:ascii="Arial" w:eastAsia="SimSun" w:hAnsi="Arial" w:cs="Times New Roman"/>
                <w:sz w:val="18"/>
                <w:szCs w:val="18"/>
                <w:lang w:val="en-GB" w:bidi="bn-IN"/>
              </w:rPr>
              <w:t>P</w:t>
            </w:r>
            <w:r w:rsidRPr="00CE1350">
              <w:rPr>
                <w:rFonts w:ascii="Arial" w:eastAsia="SimSun" w:hAnsi="Arial" w:cs="Times New Roman"/>
                <w:sz w:val="18"/>
                <w:szCs w:val="18"/>
                <w:vertAlign w:val="subscript"/>
                <w:lang w:val="en-GB" w:bidi="bn-IN"/>
              </w:rPr>
              <w:t>CMAX</w:t>
            </w:r>
            <w:r w:rsidRPr="00CE1350">
              <w:rPr>
                <w:rFonts w:ascii="Arial" w:eastAsia="SimSun" w:hAnsi="Arial" w:cs="Times New Roman"/>
                <w:sz w:val="18"/>
                <w:szCs w:val="18"/>
                <w:lang w:val="en-GB"/>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100BBD6"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432FBEC"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[4.0]</w:t>
            </w:r>
          </w:p>
        </w:tc>
      </w:tr>
      <w:tr w:rsidR="00CE1350" w:rsidRPr="00CE1350" w14:paraId="7CC77E6F" w14:textId="77777777" w:rsidTr="00DC4EC8">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B33E48"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 xml:space="preserve">16 ≤ </w:t>
            </w:r>
            <w:r w:rsidRPr="00CE1350">
              <w:rPr>
                <w:rFonts w:ascii="Arial" w:eastAsia="SimSun" w:hAnsi="Arial" w:cs="Times New Roman"/>
                <w:sz w:val="18"/>
                <w:szCs w:val="18"/>
                <w:lang w:val="en-GB" w:bidi="bn-IN"/>
              </w:rPr>
              <w:t>P</w:t>
            </w:r>
            <w:r w:rsidRPr="00CE1350">
              <w:rPr>
                <w:rFonts w:ascii="Arial" w:eastAsia="SimSun" w:hAnsi="Arial" w:cs="Times New Roman"/>
                <w:sz w:val="18"/>
                <w:szCs w:val="18"/>
                <w:vertAlign w:val="subscript"/>
                <w:lang w:val="en-GB" w:bidi="bn-IN"/>
              </w:rPr>
              <w:t>CMAX</w:t>
            </w:r>
            <w:r w:rsidRPr="00CE1350">
              <w:rPr>
                <w:rFonts w:ascii="Arial" w:eastAsia="SimSun" w:hAnsi="Arial" w:cs="Times New Roman"/>
                <w:sz w:val="18"/>
                <w:szCs w:val="18"/>
                <w:lang w:val="en-GB"/>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669329D"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[5.0]</w:t>
            </w:r>
          </w:p>
        </w:tc>
      </w:tr>
      <w:tr w:rsidR="00CE1350" w:rsidRPr="00CE1350" w14:paraId="7DB5F050" w14:textId="77777777" w:rsidTr="00DC4EC8">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C4A5A85"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 xml:space="preserve">11 ≤ </w:t>
            </w:r>
            <w:r w:rsidRPr="00CE1350">
              <w:rPr>
                <w:rFonts w:ascii="Arial" w:eastAsia="SimSun" w:hAnsi="Arial" w:cs="Times New Roman"/>
                <w:sz w:val="18"/>
                <w:szCs w:val="18"/>
                <w:lang w:val="en-GB" w:bidi="bn-IN"/>
              </w:rPr>
              <w:t>P</w:t>
            </w:r>
            <w:r w:rsidRPr="00CE1350">
              <w:rPr>
                <w:rFonts w:ascii="Arial" w:eastAsia="SimSun" w:hAnsi="Arial" w:cs="Times New Roman"/>
                <w:sz w:val="18"/>
                <w:szCs w:val="18"/>
                <w:vertAlign w:val="subscript"/>
                <w:lang w:val="en-GB" w:bidi="bn-IN"/>
              </w:rPr>
              <w:t>CMAX</w:t>
            </w:r>
            <w:r w:rsidRPr="00CE1350">
              <w:rPr>
                <w:rFonts w:ascii="Arial" w:eastAsia="SimSun" w:hAnsi="Arial" w:cs="Times New Roman"/>
                <w:sz w:val="18"/>
                <w:szCs w:val="18"/>
                <w:lang w:val="en-GB"/>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B7F4CE7"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[6.0]</w:t>
            </w:r>
          </w:p>
        </w:tc>
      </w:tr>
      <w:tr w:rsidR="00CE1350" w:rsidRPr="00CE1350" w14:paraId="5313DE5A" w14:textId="77777777" w:rsidTr="00DC4EC8">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7D12852"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 xml:space="preserve">-40 ≤ </w:t>
            </w:r>
            <w:r w:rsidRPr="00CE1350">
              <w:rPr>
                <w:rFonts w:ascii="Arial" w:eastAsia="SimSun" w:hAnsi="Arial" w:cs="Times New Roman"/>
                <w:sz w:val="18"/>
                <w:szCs w:val="18"/>
                <w:lang w:val="en-GB" w:bidi="bn-IN"/>
              </w:rPr>
              <w:t>P</w:t>
            </w:r>
            <w:r w:rsidRPr="00CE1350">
              <w:rPr>
                <w:rFonts w:ascii="Arial" w:eastAsia="SimSun" w:hAnsi="Arial" w:cs="Times New Roman"/>
                <w:sz w:val="18"/>
                <w:szCs w:val="18"/>
                <w:vertAlign w:val="subscript"/>
                <w:lang w:val="en-GB" w:bidi="bn-IN"/>
              </w:rPr>
              <w:t>CMAX</w:t>
            </w:r>
            <w:r w:rsidRPr="00CE1350">
              <w:rPr>
                <w:rFonts w:ascii="Arial" w:eastAsia="SimSun" w:hAnsi="Arial" w:cs="Times New Roman"/>
                <w:sz w:val="18"/>
                <w:szCs w:val="18"/>
                <w:lang w:val="en-GB"/>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04A3FC" w14:textId="77777777" w:rsidR="00CE1350" w:rsidRPr="00CE1350" w:rsidRDefault="00CE1350" w:rsidP="00CE1350">
            <w:pPr>
              <w:keepNext/>
              <w:keepLines/>
              <w:spacing w:after="0" w:line="240" w:lineRule="auto"/>
              <w:jc w:val="center"/>
              <w:rPr>
                <w:rFonts w:ascii="Arial" w:eastAsia="SimSun" w:hAnsi="Arial" w:cs="Times New Roman"/>
                <w:sz w:val="18"/>
                <w:szCs w:val="18"/>
                <w:lang w:val="en-GB" w:eastAsia="zh-CN"/>
              </w:rPr>
            </w:pPr>
            <w:r w:rsidRPr="00CE1350">
              <w:rPr>
                <w:rFonts w:ascii="Arial" w:eastAsia="SimSun" w:hAnsi="Arial" w:cs="Times New Roman"/>
                <w:sz w:val="18"/>
                <w:szCs w:val="18"/>
                <w:lang w:val="en-GB"/>
              </w:rPr>
              <w:t>[7.0]</w:t>
            </w:r>
          </w:p>
        </w:tc>
      </w:tr>
    </w:tbl>
    <w:p w14:paraId="3C45FA70" w14:textId="77777777" w:rsidR="00CE1350" w:rsidRPr="00CE1350" w:rsidRDefault="00CE1350" w:rsidP="00CE1350">
      <w:pPr>
        <w:spacing w:after="180" w:line="240" w:lineRule="auto"/>
        <w:rPr>
          <w:rFonts w:ascii="Times New Roman" w:eastAsia="SimSun" w:hAnsi="Times New Roman" w:cs="Times New Roman"/>
          <w:sz w:val="20"/>
          <w:szCs w:val="20"/>
          <w:lang w:val="en-GB" w:bidi="bn-IN"/>
        </w:rPr>
      </w:pPr>
    </w:p>
    <w:p w14:paraId="63A56910" w14:textId="77777777" w:rsidR="00CE1350" w:rsidRPr="00CE1350" w:rsidRDefault="00CE1350" w:rsidP="00CE1350">
      <w:pPr>
        <w:spacing w:after="180" w:line="240" w:lineRule="auto"/>
        <w:rPr>
          <w:rFonts w:ascii="Times New Roman" w:eastAsia="SimSun" w:hAnsi="Times New Roman" w:cs="Times New Roman"/>
          <w:sz w:val="20"/>
          <w:szCs w:val="20"/>
          <w:lang w:val="en-GB" w:eastAsia="zh-CN"/>
        </w:rPr>
      </w:pPr>
      <w:r w:rsidRPr="00CE1350">
        <w:rPr>
          <w:rFonts w:ascii="Times New Roman" w:eastAsia="SimSun" w:hAnsi="Times New Roman" w:cs="Times New Roman"/>
          <w:sz w:val="20"/>
          <w:szCs w:val="20"/>
          <w:lang w:val="en-GB" w:eastAsia="ja-JP"/>
        </w:rPr>
        <w:t xml:space="preserve">If the </w:t>
      </w:r>
      <w:r w:rsidRPr="00CE1350">
        <w:rPr>
          <w:rFonts w:ascii="Times New Roman" w:eastAsia="SimSun" w:hAnsi="Times New Roman" w:cs="Times New Roman"/>
          <w:sz w:val="20"/>
          <w:szCs w:val="20"/>
          <w:lang w:val="en-GB"/>
        </w:rPr>
        <w:t xml:space="preserve">UE supports </w:t>
      </w:r>
      <w:r w:rsidRPr="00CE1350">
        <w:rPr>
          <w:rFonts w:ascii="Times New Roman" w:eastAsia="SimSun" w:hAnsi="Times New Roman" w:cs="Times New Roman"/>
          <w:sz w:val="20"/>
          <w:szCs w:val="20"/>
          <w:lang w:val="en-GB" w:eastAsia="ko-KR"/>
        </w:rPr>
        <w:t>dynamic power sharing,</w:t>
      </w:r>
      <w:r w:rsidRPr="00CE1350">
        <w:rPr>
          <w:rFonts w:ascii="Times New Roman" w:eastAsia="SimSun" w:hAnsi="Times New Roman" w:cs="Times New Roman"/>
          <w:sz w:val="20"/>
          <w:szCs w:val="20"/>
          <w:lang w:val="en-GB" w:bidi="bn-IN"/>
        </w:rPr>
        <w:t xml:space="preserve"> and w</w:t>
      </w:r>
      <w:r w:rsidRPr="00CE1350">
        <w:rPr>
          <w:rFonts w:ascii="Times New Roman" w:eastAsia="Calibri" w:hAnsi="Times New Roman" w:cs="Times New Roman"/>
          <w:sz w:val="20"/>
          <w:szCs w:val="20"/>
          <w:lang w:val="en-US"/>
        </w:rPr>
        <w:t>hen LTE and NR transmissions overlap and the condition (</w:t>
      </w:r>
      <w:r w:rsidRPr="00CE1350">
        <w:rPr>
          <w:rFonts w:ascii="Times New Roman" w:eastAsia="SimSun" w:hAnsi="Times New Roman" w:cs="Times New Roman"/>
          <w:sz w:val="20"/>
          <w:szCs w:val="20"/>
          <w:lang w:val="en-US"/>
        </w:rPr>
        <w:t>If (a=TRUE) AND (b=FALSE)) is met, SCG shall be transmitted and the following</w:t>
      </w:r>
      <w:r w:rsidRPr="00CE1350">
        <w:rPr>
          <w:rFonts w:ascii="Times New Roman" w:eastAsia="Calibri" w:hAnsi="Times New Roman" w:cs="Times New Roman"/>
          <w:sz w:val="20"/>
          <w:szCs w:val="20"/>
          <w:lang w:val="en-US"/>
        </w:rPr>
        <w:t xml:space="preserve"> supplementary minimum requirement apply for t</w:t>
      </w:r>
      <w:r w:rsidRPr="00CE1350">
        <w:rPr>
          <w:rFonts w:ascii="Times New Roman" w:eastAsia="SimSun" w:hAnsi="Times New Roman" w:cs="Times New Roman"/>
          <w:sz w:val="20"/>
          <w:szCs w:val="20"/>
          <w:lang w:val="en-GB" w:eastAsia="zh-CN"/>
        </w:rPr>
        <w:t xml:space="preserve">he measured SCG power, </w:t>
      </w:r>
      <w:proofErr w:type="spellStart"/>
      <w:proofErr w:type="gramStart"/>
      <w:r w:rsidRPr="00CE1350">
        <w:rPr>
          <w:rFonts w:ascii="Times New Roman" w:eastAsia="SimSun" w:hAnsi="Times New Roman" w:cs="Geneva"/>
          <w:sz w:val="20"/>
          <w:szCs w:val="20"/>
          <w:lang w:val="en-GB" w:bidi="bn-IN"/>
        </w:rPr>
        <w:t>P</w:t>
      </w:r>
      <w:r w:rsidRPr="00CE1350">
        <w:rPr>
          <w:rFonts w:ascii="Times New Roman" w:eastAsia="SimSun" w:hAnsi="Times New Roman" w:cs="Geneva"/>
          <w:sz w:val="20"/>
          <w:szCs w:val="20"/>
          <w:vertAlign w:val="subscript"/>
          <w:lang w:val="en-GB" w:bidi="bn-IN"/>
        </w:rPr>
        <w:t>UMAX,f</w:t>
      </w:r>
      <w:proofErr w:type="gramEnd"/>
      <w:r w:rsidRPr="00CE1350">
        <w:rPr>
          <w:rFonts w:ascii="Times New Roman" w:eastAsia="SimSun" w:hAnsi="Times New Roman" w:cs="Geneva"/>
          <w:sz w:val="20"/>
          <w:szCs w:val="20"/>
          <w:vertAlign w:val="subscript"/>
          <w:lang w:val="en-GB" w:bidi="bn-IN"/>
        </w:rPr>
        <w:t>,</w:t>
      </w:r>
      <w:r w:rsidRPr="00CE1350">
        <w:rPr>
          <w:rFonts w:ascii="Times New Roman" w:eastAsia="SimSun" w:hAnsi="Times New Roman" w:cs="Geneva"/>
          <w:i/>
          <w:sz w:val="20"/>
          <w:szCs w:val="20"/>
          <w:vertAlign w:val="subscript"/>
          <w:lang w:val="en-GB" w:bidi="bn-IN"/>
        </w:rPr>
        <w:t>c</w:t>
      </w:r>
      <w:r w:rsidRPr="00CE1350">
        <w:rPr>
          <w:rFonts w:ascii="Times New Roman" w:eastAsia="SimSun" w:hAnsi="Times New Roman" w:cs="Geneva"/>
          <w:i/>
          <w:sz w:val="20"/>
          <w:szCs w:val="20"/>
          <w:vertAlign w:val="subscript"/>
          <w:lang w:val="en-GB" w:eastAsia="zh-CN" w:bidi="bn-IN"/>
        </w:rPr>
        <w:t>,</w:t>
      </w:r>
      <w:r w:rsidRPr="00CE1350">
        <w:rPr>
          <w:rFonts w:ascii="Times New Roman" w:eastAsia="SimSun" w:hAnsi="Times New Roman" w:cs="Geneva"/>
          <w:i/>
          <w:sz w:val="20"/>
          <w:szCs w:val="20"/>
          <w:vertAlign w:val="subscript"/>
          <w:lang w:val="en-GB" w:bidi="bn-IN"/>
        </w:rPr>
        <w:t>NR</w:t>
      </w:r>
      <w:proofErr w:type="spellEnd"/>
      <w:r w:rsidRPr="00CE1350">
        <w:rPr>
          <w:rFonts w:ascii="Times New Roman" w:eastAsia="SimSun" w:hAnsi="Times New Roman" w:cs="Geneva"/>
          <w:i/>
          <w:sz w:val="20"/>
          <w:szCs w:val="20"/>
          <w:vertAlign w:val="subscript"/>
          <w:lang w:val="en-GB" w:bidi="bn-IN"/>
        </w:rPr>
        <w:t xml:space="preserve"> </w:t>
      </w:r>
      <w:r w:rsidRPr="00CE1350">
        <w:rPr>
          <w:rFonts w:ascii="Times New Roman" w:eastAsia="SimSun" w:hAnsi="Times New Roman" w:cs="Times New Roman"/>
          <w:sz w:val="20"/>
          <w:szCs w:val="20"/>
          <w:lang w:val="en-GB" w:eastAsia="zh-CN"/>
        </w:rPr>
        <w:t>(</w:t>
      </w:r>
      <w:r w:rsidRPr="00CE1350">
        <w:rPr>
          <w:rFonts w:ascii="Times New Roman" w:eastAsia="SimSun" w:hAnsi="Times New Roman" w:cs="Times New Roman"/>
          <w:i/>
          <w:sz w:val="20"/>
          <w:szCs w:val="20"/>
          <w:lang w:val="en-GB" w:eastAsia="zh-CN"/>
        </w:rPr>
        <w:t>q</w:t>
      </w:r>
      <w:r w:rsidRPr="00CE1350">
        <w:rPr>
          <w:rFonts w:ascii="Times New Roman" w:eastAsia="SimSun" w:hAnsi="Times New Roman" w:cs="Times New Roman"/>
          <w:sz w:val="20"/>
          <w:szCs w:val="20"/>
          <w:lang w:val="en-GB" w:eastAsia="zh-CN"/>
        </w:rPr>
        <w:t>), under nominal conditions and unless otherwise stated</w:t>
      </w:r>
    </w:p>
    <w:p w14:paraId="5BBC6480"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lang w:val="en-GB" w:eastAsia="zh-CN"/>
        </w:rPr>
      </w:pPr>
      <w:r w:rsidRPr="00CE1350">
        <w:rPr>
          <w:rFonts w:ascii="Times New Roman" w:eastAsia="SimSun" w:hAnsi="Times New Roman" w:cs="Times New Roman"/>
          <w:noProof/>
          <w:sz w:val="20"/>
          <w:szCs w:val="20"/>
          <w:lang w:val="en-GB" w:eastAsia="zh-CN"/>
        </w:rPr>
        <w:lastRenderedPageBreak/>
        <w:tab/>
      </w:r>
      <w:r w:rsidRPr="00CE1350">
        <w:rPr>
          <w:rFonts w:ascii="Times New Roman" w:eastAsia="SimSun" w:hAnsi="Times New Roman" w:cs="Times New Roman"/>
          <w:noProof/>
          <w:sz w:val="20"/>
          <w:szCs w:val="20"/>
          <w:lang w:val="en-GB"/>
        </w:rPr>
        <w:t>10log(p</w:t>
      </w:r>
      <w:r w:rsidRPr="00CE1350">
        <w:rPr>
          <w:rFonts w:ascii="Times New Roman" w:eastAsia="SimSun" w:hAnsi="Times New Roman" w:cs="Times New Roman"/>
          <w:noProof/>
          <w:sz w:val="20"/>
          <w:szCs w:val="20"/>
          <w:vertAlign w:val="subscript"/>
          <w:lang w:val="en-GB"/>
        </w:rPr>
        <w:t>CMAX</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noProof/>
          <w:sz w:val="20"/>
          <w:szCs w:val="20"/>
          <w:vertAlign w:val="subscript"/>
          <w:lang w:val="en-GB"/>
        </w:rPr>
        <w:t>L,f,</w:t>
      </w:r>
      <w:r w:rsidRPr="00CE1350">
        <w:rPr>
          <w:rFonts w:ascii="Times New Roman" w:eastAsia="SimSun" w:hAnsi="Times New Roman" w:cs="Times New Roman"/>
          <w:i/>
          <w:iCs/>
          <w:noProof/>
          <w:sz w:val="20"/>
          <w:szCs w:val="20"/>
          <w:vertAlign w:val="subscript"/>
          <w:lang w:val="en-GB"/>
        </w:rPr>
        <w:t>c,,NR</w:t>
      </w:r>
      <w:r w:rsidRPr="00CE1350">
        <w:rPr>
          <w:rFonts w:ascii="Times New Roman" w:eastAsia="SimSun" w:hAnsi="Times New Roman" w:cs="Times New Roman"/>
          <w:noProof/>
          <w:sz w:val="20"/>
          <w:szCs w:val="20"/>
          <w:lang w:val="en-GB"/>
        </w:rPr>
        <w:t>(</w:t>
      </w:r>
      <w:r w:rsidRPr="00CE1350">
        <w:rPr>
          <w:rFonts w:ascii="Times New Roman" w:eastAsia="SimSun" w:hAnsi="Times New Roman" w:cs="Times New Roman"/>
          <w:i/>
          <w:iCs/>
          <w:noProof/>
          <w:sz w:val="20"/>
          <w:szCs w:val="20"/>
          <w:lang w:val="en-GB"/>
        </w:rPr>
        <w:t>q</w:t>
      </w:r>
      <w:r w:rsidRPr="00CE1350">
        <w:rPr>
          <w:rFonts w:ascii="Times New Roman" w:eastAsia="SimSun" w:hAnsi="Times New Roman" w:cs="Times New Roman"/>
          <w:noProof/>
          <w:sz w:val="20"/>
          <w:szCs w:val="20"/>
          <w:lang w:val="en-GB"/>
        </w:rPr>
        <w:t xml:space="preserve">)/X_scale) </w:t>
      </w:r>
      <w:r w:rsidRPr="00CE1350">
        <w:rPr>
          <w:rFonts w:ascii="Times New Roman" w:eastAsia="SimSun" w:hAnsi="Times New Roman" w:cs="Times New Roman"/>
          <w:noProof/>
          <w:sz w:val="20"/>
          <w:szCs w:val="20"/>
          <w:lang w:val="en-GB" w:eastAsia="zh-CN"/>
        </w:rPr>
        <w:t xml:space="preserve"> – </w:t>
      </w:r>
      <w:r w:rsidRPr="00CE1350">
        <w:rPr>
          <w:rFonts w:ascii="Times New Roman" w:eastAsia="Calibri" w:hAnsi="Times New Roman" w:cs="Times New Roman"/>
          <w:noProof/>
          <w:sz w:val="20"/>
          <w:szCs w:val="20"/>
          <w:lang w:val="en-US"/>
        </w:rPr>
        <w:t xml:space="preserve"> T</w:t>
      </w:r>
      <w:r w:rsidRPr="00CE1350">
        <w:rPr>
          <w:rFonts w:ascii="Times New Roman" w:eastAsia="Geneva" w:hAnsi="Times New Roman" w:cs="Times New Roman"/>
          <w:noProof/>
          <w:sz w:val="20"/>
          <w:szCs w:val="20"/>
          <w:vertAlign w:val="subscript"/>
          <w:lang w:val="en-US" w:eastAsia="zh-CN"/>
        </w:rPr>
        <w:t>LOW</w:t>
      </w:r>
      <w:r w:rsidRPr="00CE1350">
        <w:rPr>
          <w:rFonts w:ascii="Times New Roman" w:eastAsia="Calibri" w:hAnsi="Times New Roman" w:cs="Times New Roman"/>
          <w:noProof/>
          <w:sz w:val="20"/>
          <w:szCs w:val="20"/>
          <w:lang w:val="en-US"/>
        </w:rPr>
        <w:t xml:space="preserve"> </w:t>
      </w:r>
      <w:r w:rsidRPr="00CE1350">
        <w:rPr>
          <w:rFonts w:ascii="Times New Roman" w:eastAsia="SimSun" w:hAnsi="Times New Roman" w:cs="Times New Roman"/>
          <w:noProof/>
          <w:sz w:val="20"/>
          <w:szCs w:val="20"/>
          <w:lang w:val="en-GB" w:eastAsia="zh-CN"/>
        </w:rPr>
        <w:t>(</w:t>
      </w:r>
      <w:r w:rsidRPr="00CE1350">
        <w:rPr>
          <w:rFonts w:ascii="Times New Roman" w:eastAsia="SimSun" w:hAnsi="Times New Roman" w:cs="Times New Roman"/>
          <w:noProof/>
          <w:sz w:val="20"/>
          <w:szCs w:val="20"/>
          <w:lang w:val="en-GB"/>
        </w:rPr>
        <w:t>10log(p</w:t>
      </w:r>
      <w:r w:rsidRPr="00CE1350">
        <w:rPr>
          <w:rFonts w:ascii="Times New Roman" w:eastAsia="SimSun" w:hAnsi="Times New Roman" w:cs="Times New Roman"/>
          <w:noProof/>
          <w:sz w:val="20"/>
          <w:szCs w:val="20"/>
          <w:vertAlign w:val="subscript"/>
          <w:lang w:val="en-GB"/>
        </w:rPr>
        <w:t>CMAX</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noProof/>
          <w:sz w:val="20"/>
          <w:szCs w:val="20"/>
          <w:vertAlign w:val="subscript"/>
          <w:lang w:val="en-GB"/>
        </w:rPr>
        <w:t>L,f,</w:t>
      </w:r>
      <w:r w:rsidRPr="00CE1350">
        <w:rPr>
          <w:rFonts w:ascii="Times New Roman" w:eastAsia="SimSun" w:hAnsi="Times New Roman" w:cs="Times New Roman"/>
          <w:i/>
          <w:iCs/>
          <w:noProof/>
          <w:sz w:val="20"/>
          <w:szCs w:val="20"/>
          <w:vertAlign w:val="subscript"/>
          <w:lang w:val="en-GB"/>
        </w:rPr>
        <w:t>c,,NR</w:t>
      </w:r>
      <w:r w:rsidRPr="00CE1350">
        <w:rPr>
          <w:rFonts w:ascii="Times New Roman" w:eastAsia="SimSun" w:hAnsi="Times New Roman" w:cs="Times New Roman"/>
          <w:noProof/>
          <w:sz w:val="20"/>
          <w:szCs w:val="20"/>
          <w:lang w:val="en-GB"/>
        </w:rPr>
        <w:t>(</w:t>
      </w:r>
      <w:r w:rsidRPr="00CE1350">
        <w:rPr>
          <w:rFonts w:ascii="Times New Roman" w:eastAsia="SimSun" w:hAnsi="Times New Roman" w:cs="Times New Roman"/>
          <w:i/>
          <w:iCs/>
          <w:noProof/>
          <w:sz w:val="20"/>
          <w:szCs w:val="20"/>
          <w:lang w:val="en-GB"/>
        </w:rPr>
        <w:t>q</w:t>
      </w:r>
      <w:r w:rsidRPr="00CE1350">
        <w:rPr>
          <w:rFonts w:ascii="Times New Roman" w:eastAsia="SimSun" w:hAnsi="Times New Roman" w:cs="Times New Roman"/>
          <w:noProof/>
          <w:sz w:val="20"/>
          <w:szCs w:val="20"/>
          <w:lang w:val="en-GB"/>
        </w:rPr>
        <w:t xml:space="preserve">)/X_scale) </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hint="eastAsia"/>
          <w:noProof/>
          <w:sz w:val="20"/>
          <w:szCs w:val="20"/>
          <w:lang w:val="en-GB" w:eastAsia="zh-CN"/>
        </w:rPr>
        <w:t>≤</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Geneva"/>
          <w:noProof/>
          <w:sz w:val="20"/>
          <w:szCs w:val="20"/>
          <w:lang w:val="en-GB" w:bidi="bn-IN"/>
        </w:rPr>
        <w:t>P</w:t>
      </w:r>
      <w:r w:rsidRPr="00CE1350">
        <w:rPr>
          <w:rFonts w:ascii="Times New Roman" w:eastAsia="SimSun" w:hAnsi="Times New Roman" w:cs="Geneva"/>
          <w:noProof/>
          <w:sz w:val="20"/>
          <w:szCs w:val="20"/>
          <w:vertAlign w:val="subscript"/>
          <w:lang w:val="en-GB" w:bidi="bn-IN"/>
        </w:rPr>
        <w:t>UMAX,f,</w:t>
      </w:r>
      <w:r w:rsidRPr="00CE1350">
        <w:rPr>
          <w:rFonts w:ascii="Times New Roman" w:eastAsia="SimSun" w:hAnsi="Times New Roman" w:cs="Geneva"/>
          <w:i/>
          <w:noProof/>
          <w:sz w:val="20"/>
          <w:szCs w:val="20"/>
          <w:vertAlign w:val="subscript"/>
          <w:lang w:val="en-GB" w:bidi="bn-IN"/>
        </w:rPr>
        <w:t>c</w:t>
      </w:r>
      <w:r w:rsidRPr="00CE1350">
        <w:rPr>
          <w:rFonts w:ascii="Times New Roman" w:eastAsia="SimSun" w:hAnsi="Times New Roman" w:cs="Geneva"/>
          <w:i/>
          <w:noProof/>
          <w:sz w:val="20"/>
          <w:szCs w:val="20"/>
          <w:vertAlign w:val="subscript"/>
          <w:lang w:val="en-GB" w:eastAsia="zh-CN" w:bidi="bn-IN"/>
        </w:rPr>
        <w:t>,</w:t>
      </w:r>
      <w:r w:rsidRPr="00CE1350">
        <w:rPr>
          <w:rFonts w:ascii="Times New Roman" w:eastAsia="SimSun" w:hAnsi="Times New Roman" w:cs="Geneva"/>
          <w:i/>
          <w:noProof/>
          <w:sz w:val="20"/>
          <w:szCs w:val="20"/>
          <w:vertAlign w:val="subscript"/>
          <w:lang w:val="en-GB" w:bidi="bn-IN"/>
        </w:rPr>
        <w:t xml:space="preserve">NR </w:t>
      </w:r>
      <w:r w:rsidRPr="00CE1350">
        <w:rPr>
          <w:rFonts w:ascii="Times New Roman" w:eastAsia="SimSun" w:hAnsi="Times New Roman" w:cs="Times New Roman"/>
          <w:noProof/>
          <w:sz w:val="20"/>
          <w:szCs w:val="20"/>
          <w:lang w:val="en-GB" w:eastAsia="zh-CN"/>
        </w:rPr>
        <w:t>(</w:t>
      </w:r>
      <w:r w:rsidRPr="00CE1350">
        <w:rPr>
          <w:rFonts w:ascii="Times New Roman" w:eastAsia="SimSun" w:hAnsi="Times New Roman" w:cs="Times New Roman"/>
          <w:i/>
          <w:noProof/>
          <w:sz w:val="20"/>
          <w:szCs w:val="20"/>
          <w:lang w:val="en-GB" w:eastAsia="zh-CN"/>
        </w:rPr>
        <w:t>q</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hint="eastAsia"/>
          <w:noProof/>
          <w:sz w:val="20"/>
          <w:szCs w:val="20"/>
          <w:lang w:val="en-GB" w:eastAsia="zh-CN"/>
        </w:rPr>
        <w:t>≤</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noProof/>
          <w:sz w:val="20"/>
          <w:szCs w:val="20"/>
          <w:lang w:val="en-GB"/>
        </w:rPr>
        <w:t>10log(p</w:t>
      </w:r>
      <w:r w:rsidRPr="00CE1350">
        <w:rPr>
          <w:rFonts w:ascii="Times New Roman" w:eastAsia="SimSun" w:hAnsi="Times New Roman" w:cs="Times New Roman"/>
          <w:noProof/>
          <w:sz w:val="20"/>
          <w:szCs w:val="20"/>
          <w:vertAlign w:val="subscript"/>
          <w:lang w:val="en-GB"/>
        </w:rPr>
        <w:t>CMAX</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noProof/>
          <w:sz w:val="20"/>
          <w:szCs w:val="20"/>
          <w:vertAlign w:val="subscript"/>
          <w:lang w:val="en-GB"/>
        </w:rPr>
        <w:t>H, f,</w:t>
      </w:r>
      <w:r w:rsidRPr="00CE1350">
        <w:rPr>
          <w:rFonts w:ascii="Times New Roman" w:eastAsia="SimSun" w:hAnsi="Times New Roman" w:cs="Times New Roman"/>
          <w:i/>
          <w:iCs/>
          <w:noProof/>
          <w:sz w:val="20"/>
          <w:szCs w:val="20"/>
          <w:vertAlign w:val="subscript"/>
          <w:lang w:val="en-GB"/>
        </w:rPr>
        <w:t>c,,NR</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i/>
          <w:noProof/>
          <w:sz w:val="20"/>
          <w:szCs w:val="20"/>
          <w:lang w:val="en-GB" w:eastAsia="zh-CN"/>
        </w:rPr>
        <w:t>q</w:t>
      </w:r>
      <w:r w:rsidRPr="00CE1350">
        <w:rPr>
          <w:rFonts w:ascii="Times New Roman" w:eastAsia="SimSun" w:hAnsi="Times New Roman" w:cs="Times New Roman"/>
          <w:noProof/>
          <w:sz w:val="20"/>
          <w:szCs w:val="20"/>
          <w:lang w:val="en-GB" w:eastAsia="zh-CN"/>
        </w:rPr>
        <w:t xml:space="preserve">)) + </w:t>
      </w:r>
      <w:r w:rsidRPr="00CE1350">
        <w:rPr>
          <w:rFonts w:ascii="Times New Roman" w:eastAsia="Calibri" w:hAnsi="Times New Roman" w:cs="Times New Roman"/>
          <w:noProof/>
          <w:sz w:val="20"/>
          <w:szCs w:val="20"/>
          <w:lang w:val="en-US"/>
        </w:rPr>
        <w:t>T</w:t>
      </w:r>
      <w:r w:rsidRPr="00CE1350">
        <w:rPr>
          <w:rFonts w:ascii="Times New Roman" w:eastAsia="Geneva" w:hAnsi="Times New Roman" w:cs="Times New Roman"/>
          <w:noProof/>
          <w:sz w:val="20"/>
          <w:szCs w:val="20"/>
          <w:vertAlign w:val="subscript"/>
          <w:lang w:val="en-US" w:eastAsia="zh-CN"/>
        </w:rPr>
        <w:t>HIGH</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noProof/>
          <w:sz w:val="20"/>
          <w:szCs w:val="20"/>
          <w:lang w:val="en-GB"/>
        </w:rPr>
        <w:t>10log(p</w:t>
      </w:r>
      <w:r w:rsidRPr="00CE1350">
        <w:rPr>
          <w:rFonts w:ascii="Times New Roman" w:eastAsia="SimSun" w:hAnsi="Times New Roman" w:cs="Times New Roman"/>
          <w:noProof/>
          <w:sz w:val="20"/>
          <w:szCs w:val="20"/>
          <w:vertAlign w:val="subscript"/>
          <w:lang w:val="en-GB"/>
        </w:rPr>
        <w:t>CMAX</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noProof/>
          <w:sz w:val="20"/>
          <w:szCs w:val="20"/>
          <w:vertAlign w:val="subscript"/>
          <w:lang w:val="en-GB"/>
        </w:rPr>
        <w:t>H, f,</w:t>
      </w:r>
      <w:r w:rsidRPr="00CE1350">
        <w:rPr>
          <w:rFonts w:ascii="Times New Roman" w:eastAsia="SimSun" w:hAnsi="Times New Roman" w:cs="Times New Roman"/>
          <w:i/>
          <w:iCs/>
          <w:noProof/>
          <w:sz w:val="20"/>
          <w:szCs w:val="20"/>
          <w:vertAlign w:val="subscript"/>
          <w:lang w:val="en-GB"/>
        </w:rPr>
        <w:t>c,,NR</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noProof/>
          <w:sz w:val="20"/>
          <w:szCs w:val="20"/>
          <w:lang w:val="en-GB" w:eastAsia="zh-CN"/>
        </w:rPr>
        <w:t>(</w:t>
      </w:r>
      <w:r w:rsidRPr="00CE1350">
        <w:rPr>
          <w:rFonts w:ascii="Times New Roman" w:eastAsia="SimSun" w:hAnsi="Times New Roman" w:cs="Times New Roman"/>
          <w:i/>
          <w:noProof/>
          <w:sz w:val="20"/>
          <w:szCs w:val="20"/>
          <w:lang w:val="en-GB" w:eastAsia="zh-CN"/>
        </w:rPr>
        <w:t>q</w:t>
      </w:r>
      <w:r w:rsidRPr="00CE1350">
        <w:rPr>
          <w:rFonts w:ascii="Times New Roman" w:eastAsia="SimSun" w:hAnsi="Times New Roman" w:cs="Times New Roman"/>
          <w:noProof/>
          <w:sz w:val="20"/>
          <w:szCs w:val="20"/>
          <w:lang w:val="en-GB" w:eastAsia="zh-CN"/>
        </w:rPr>
        <w:t>))).</w:t>
      </w:r>
    </w:p>
    <w:p w14:paraId="65686C99" w14:textId="77777777" w:rsidR="00CE1350" w:rsidRPr="00CE1350" w:rsidRDefault="00CE1350" w:rsidP="00CE1350">
      <w:pPr>
        <w:spacing w:after="180" w:line="240" w:lineRule="auto"/>
        <w:rPr>
          <w:rFonts w:ascii="Times New Roman" w:eastAsia="SimSun" w:hAnsi="Times New Roman" w:cs="Times New Roman"/>
          <w:sz w:val="20"/>
          <w:szCs w:val="20"/>
          <w:lang w:val="en-GB" w:eastAsia="zh-CN"/>
        </w:rPr>
      </w:pPr>
      <w:r w:rsidRPr="00CE1350">
        <w:rPr>
          <w:rFonts w:ascii="Times New Roman" w:eastAsia="Calibri" w:hAnsi="Times New Roman" w:cs="Times New Roman"/>
          <w:sz w:val="20"/>
          <w:szCs w:val="20"/>
          <w:lang w:val="en-US" w:bidi="bn-IN"/>
        </w:rPr>
        <w:t xml:space="preserve">with the tolerances </w:t>
      </w:r>
      <w:r w:rsidRPr="00CE1350">
        <w:rPr>
          <w:rFonts w:ascii="Times New Roman" w:eastAsia="Calibri" w:hAnsi="Times New Roman" w:cs="Times New Roman"/>
          <w:sz w:val="20"/>
          <w:szCs w:val="20"/>
          <w:lang w:val="en-US"/>
        </w:rPr>
        <w:t>T</w:t>
      </w:r>
      <w:r w:rsidRPr="00CE1350">
        <w:rPr>
          <w:rFonts w:ascii="Times New Roman" w:eastAsia="Calibri" w:hAnsi="Times New Roman" w:cs="Times New Roman"/>
          <w:sz w:val="20"/>
          <w:szCs w:val="20"/>
          <w:vertAlign w:val="subscript"/>
          <w:lang w:val="en-US"/>
        </w:rPr>
        <w:t xml:space="preserve">LOW </w:t>
      </w:r>
      <w:r w:rsidRPr="00CE1350">
        <w:rPr>
          <w:rFonts w:ascii="Times New Roman" w:eastAsia="Calibri" w:hAnsi="Times New Roman" w:cs="Times New Roman"/>
          <w:sz w:val="20"/>
          <w:szCs w:val="20"/>
          <w:lang w:val="en-US"/>
        </w:rPr>
        <w:t>and T</w:t>
      </w:r>
      <w:r w:rsidRPr="00CE1350">
        <w:rPr>
          <w:rFonts w:ascii="Times New Roman" w:eastAsia="Calibri" w:hAnsi="Times New Roman" w:cs="Times New Roman"/>
          <w:sz w:val="20"/>
          <w:szCs w:val="20"/>
          <w:vertAlign w:val="subscript"/>
          <w:lang w:val="en-US"/>
        </w:rPr>
        <w:t xml:space="preserve">HIGH </w:t>
      </w:r>
      <w:r w:rsidRPr="00CE1350">
        <w:rPr>
          <w:rFonts w:ascii="Times New Roman" w:eastAsia="Calibri" w:hAnsi="Times New Roman" w:cs="Times New Roman"/>
          <w:sz w:val="20"/>
          <w:szCs w:val="20"/>
          <w:lang w:val="en-US"/>
        </w:rPr>
        <w:t>for applicable values of P</w:t>
      </w:r>
      <w:r w:rsidRPr="00CE1350">
        <w:rPr>
          <w:rFonts w:ascii="Times New Roman" w:eastAsia="Calibri" w:hAnsi="Times New Roman" w:cs="Times New Roman"/>
          <w:sz w:val="20"/>
          <w:szCs w:val="20"/>
          <w:vertAlign w:val="subscript"/>
          <w:lang w:val="en-US"/>
        </w:rPr>
        <w:t>CMAX</w:t>
      </w:r>
      <w:r w:rsidRPr="00CE1350">
        <w:rPr>
          <w:rFonts w:ascii="Times New Roman" w:eastAsia="Calibri" w:hAnsi="Times New Roman" w:cs="Times New Roman"/>
          <w:sz w:val="20"/>
          <w:szCs w:val="20"/>
          <w:lang w:val="en-US"/>
        </w:rPr>
        <w:t xml:space="preserve"> specified in Table 6.2B.4.1.1-2</w:t>
      </w:r>
      <w:r w:rsidRPr="00CE1350">
        <w:rPr>
          <w:rFonts w:ascii="Times New Roman" w:eastAsia="SimSun" w:hAnsi="Times New Roman" w:cs="Times New Roman"/>
          <w:sz w:val="20"/>
          <w:szCs w:val="20"/>
          <w:lang w:val="en-GB" w:eastAsia="zh-CN"/>
        </w:rPr>
        <w:t>.</w:t>
      </w:r>
    </w:p>
    <w:p w14:paraId="721B0B36" w14:textId="77777777" w:rsidR="00CE1350" w:rsidRPr="00CE1350" w:rsidRDefault="00CE1350" w:rsidP="00CE1350">
      <w:pPr>
        <w:spacing w:after="180" w:line="240" w:lineRule="auto"/>
        <w:rPr>
          <w:rFonts w:ascii="Times New Roman" w:eastAsia="SimSun" w:hAnsi="Times New Roman" w:cs="Times New Roman"/>
          <w:sz w:val="20"/>
          <w:szCs w:val="20"/>
          <w:lang w:val="en-US"/>
        </w:rPr>
      </w:pPr>
      <w:r w:rsidRPr="00CE1350">
        <w:rPr>
          <w:rFonts w:ascii="Times New Roman" w:eastAsia="SimSun" w:hAnsi="Times New Roman" w:cs="Times New Roman"/>
          <w:sz w:val="20"/>
          <w:szCs w:val="20"/>
          <w:lang w:val="en-GB" w:eastAsia="ja-JP"/>
        </w:rPr>
        <w:t xml:space="preserve">If the </w:t>
      </w:r>
      <w:r w:rsidRPr="00CE1350">
        <w:rPr>
          <w:rFonts w:ascii="Times New Roman" w:eastAsia="SimSun" w:hAnsi="Times New Roman" w:cs="Times New Roman"/>
          <w:sz w:val="20"/>
          <w:szCs w:val="20"/>
          <w:lang w:val="en-GB"/>
        </w:rPr>
        <w:t xml:space="preserve">UE supports </w:t>
      </w:r>
      <w:r w:rsidRPr="00CE1350">
        <w:rPr>
          <w:rFonts w:ascii="Times New Roman" w:eastAsia="SimSun" w:hAnsi="Times New Roman" w:cs="Times New Roman"/>
          <w:sz w:val="20"/>
          <w:szCs w:val="20"/>
          <w:lang w:val="en-GB" w:eastAsia="ko-KR"/>
        </w:rPr>
        <w:t>dynamic power sharing,</w:t>
      </w:r>
      <w:r w:rsidRPr="00CE1350">
        <w:rPr>
          <w:rFonts w:ascii="Times New Roman" w:eastAsia="SimSun" w:hAnsi="Times New Roman" w:cs="Times New Roman"/>
          <w:sz w:val="20"/>
          <w:szCs w:val="20"/>
          <w:lang w:val="en-GB" w:bidi="bn-IN"/>
        </w:rPr>
        <w:t xml:space="preserve"> </w:t>
      </w:r>
      <w:r w:rsidRPr="00CE1350">
        <w:rPr>
          <w:rFonts w:ascii="Times New Roman" w:eastAsia="SimSun" w:hAnsi="Times New Roman" w:cs="Times New Roman"/>
          <w:sz w:val="20"/>
          <w:szCs w:val="20"/>
          <w:lang w:val="en-US" w:bidi="bn-IN"/>
        </w:rPr>
        <w:t>t</w:t>
      </w:r>
      <w:r w:rsidRPr="00CE1350">
        <w:rPr>
          <w:rFonts w:ascii="Times New Roman" w:eastAsia="SimSun" w:hAnsi="Times New Roman" w:cs="Times New Roman"/>
          <w:sz w:val="20"/>
          <w:szCs w:val="20"/>
          <w:lang w:val="en-GB" w:bidi="bn-IN"/>
        </w:rPr>
        <w:t xml:space="preserve">he </w:t>
      </w:r>
      <w:r w:rsidRPr="00CE1350">
        <w:rPr>
          <w:rFonts w:ascii="Times New Roman" w:eastAsia="SimSun" w:hAnsi="Times New Roman" w:cs="Times New Roman"/>
          <w:sz w:val="20"/>
          <w:szCs w:val="20"/>
          <w:lang w:val="en-GB"/>
        </w:rPr>
        <w:t xml:space="preserve">measured maximum output power in subframe </w:t>
      </w:r>
      <w:r w:rsidRPr="00CE1350">
        <w:rPr>
          <w:rFonts w:ascii="Times New Roman" w:eastAsia="SimSun" w:hAnsi="Times New Roman" w:cs="Times New Roman"/>
          <w:i/>
          <w:sz w:val="20"/>
          <w:szCs w:val="20"/>
          <w:lang w:val="en-GB"/>
        </w:rPr>
        <w:t>p</w:t>
      </w:r>
      <w:r w:rsidRPr="00CE1350">
        <w:rPr>
          <w:rFonts w:ascii="Times New Roman" w:eastAsia="SimSun" w:hAnsi="Times New Roman" w:cs="Vrinda"/>
          <w:sz w:val="20"/>
          <w:szCs w:val="20"/>
          <w:lang w:val="en-US" w:bidi="bn-IN"/>
        </w:rPr>
        <w:t xml:space="preserve"> on CG 1, </w:t>
      </w:r>
      <w:proofErr w:type="spellStart"/>
      <w:r w:rsidRPr="00CE1350">
        <w:rPr>
          <w:rFonts w:ascii="Times New Roman" w:eastAsia="Calibri" w:hAnsi="Times New Roman" w:cs="Times New Roman"/>
          <w:sz w:val="20"/>
          <w:szCs w:val="20"/>
          <w:lang w:val="en-US" w:bidi="bn-IN"/>
        </w:rPr>
        <w:t>p</w:t>
      </w:r>
      <w:r w:rsidRPr="00CE1350">
        <w:rPr>
          <w:rFonts w:ascii="Times New Roman" w:eastAsia="Calibri" w:hAnsi="Times New Roman" w:cs="Times New Roman"/>
          <w:sz w:val="20"/>
          <w:szCs w:val="20"/>
          <w:vertAlign w:val="subscript"/>
          <w:lang w:val="en-US" w:bidi="bn-IN"/>
        </w:rPr>
        <w:t>UMAX,</w:t>
      </w:r>
      <w:r w:rsidRPr="00CE1350">
        <w:rPr>
          <w:rFonts w:ascii="Times New Roman" w:eastAsia="Calibri" w:hAnsi="Times New Roman" w:cs="Times New Roman"/>
          <w:i/>
          <w:sz w:val="20"/>
          <w:szCs w:val="20"/>
          <w:vertAlign w:val="subscript"/>
          <w:lang w:val="en-US" w:eastAsia="zh-CN" w:bidi="bn-IN"/>
        </w:rPr>
        <w:t>c</w:t>
      </w:r>
      <w:r w:rsidRPr="00CE1350">
        <w:rPr>
          <w:rFonts w:ascii="Times New Roman" w:eastAsia="SimSun" w:hAnsi="Times New Roman" w:cs="Times New Roman"/>
          <w:i/>
          <w:noProof/>
          <w:sz w:val="20"/>
          <w:szCs w:val="20"/>
          <w:vertAlign w:val="subscript"/>
          <w:lang w:val="en-US" w:eastAsia="zh-CN" w:bidi="bn-IN"/>
        </w:rPr>
        <w:t>,</w:t>
      </w:r>
      <w:r w:rsidRPr="00CE1350">
        <w:rPr>
          <w:rFonts w:ascii="Times New Roman" w:eastAsia="SimSun" w:hAnsi="Times New Roman" w:cs="Times New Roman"/>
          <w:i/>
          <w:sz w:val="20"/>
          <w:szCs w:val="20"/>
          <w:vertAlign w:val="subscript"/>
          <w:lang w:val="en-US" w:bidi="bn-IN"/>
        </w:rPr>
        <w:t>E</w:t>
      </w:r>
      <w:proofErr w:type="spellEnd"/>
      <w:r w:rsidRPr="00CE1350">
        <w:rPr>
          <w:rFonts w:ascii="Times New Roman" w:eastAsia="SimSun" w:hAnsi="Times New Roman" w:cs="Times New Roman"/>
          <w:i/>
          <w:sz w:val="20"/>
          <w:szCs w:val="20"/>
          <w:vertAlign w:val="subscript"/>
          <w:lang w:val="en-US" w:bidi="bn-IN"/>
        </w:rPr>
        <w:t>-UTRA</w:t>
      </w:r>
      <w:r w:rsidRPr="00CE1350">
        <w:rPr>
          <w:rFonts w:ascii="Times New Roman" w:eastAsia="SimSun" w:hAnsi="Times New Roman" w:cs="Vrinda"/>
          <w:sz w:val="20"/>
          <w:szCs w:val="20"/>
          <w:lang w:val="en-US" w:bidi="bn-IN"/>
        </w:rPr>
        <w:t xml:space="preserve">,  shall meet the requirements in subclause 6.2.5 in [4] with the limits </w:t>
      </w:r>
      <w:r w:rsidRPr="00CE1350">
        <w:rPr>
          <w:rFonts w:ascii="Times New Roman" w:eastAsia="SimSun" w:hAnsi="Times New Roman" w:cs="Times New Roman"/>
          <w:noProof/>
          <w:sz w:val="20"/>
          <w:szCs w:val="20"/>
          <w:lang w:val="en-US" w:eastAsia="x-none" w:bidi="bn-IN"/>
        </w:rPr>
        <w:t>P</w:t>
      </w:r>
      <w:r w:rsidRPr="00CE1350">
        <w:rPr>
          <w:rFonts w:ascii="Times New Roman" w:eastAsia="SimSun" w:hAnsi="Times New Roman" w:cs="Times New Roman"/>
          <w:noProof/>
          <w:sz w:val="20"/>
          <w:szCs w:val="20"/>
          <w:vertAlign w:val="subscript"/>
          <w:lang w:val="en-US" w:eastAsia="x-none" w:bidi="bn-IN"/>
        </w:rPr>
        <w:t>CMAX_L,</w:t>
      </w:r>
      <w:r w:rsidRPr="00CE1350">
        <w:rPr>
          <w:rFonts w:ascii="Times New Roman" w:eastAsia="SimSun" w:hAnsi="Times New Roman" w:cs="Times New Roman"/>
          <w:i/>
          <w:noProof/>
          <w:sz w:val="20"/>
          <w:szCs w:val="20"/>
          <w:vertAlign w:val="subscript"/>
          <w:lang w:val="en-US" w:eastAsia="x-none" w:bidi="bn-IN"/>
        </w:rPr>
        <w:t>c</w:t>
      </w:r>
      <w:r w:rsidRPr="00CE1350">
        <w:rPr>
          <w:rFonts w:ascii="Times New Roman" w:eastAsia="SimSun" w:hAnsi="Times New Roman" w:cs="Vrinda"/>
          <w:sz w:val="20"/>
          <w:szCs w:val="20"/>
          <w:lang w:val="en-US" w:bidi="bn-IN"/>
        </w:rPr>
        <w:t xml:space="preserve"> and </w:t>
      </w:r>
      <w:r w:rsidRPr="00CE1350">
        <w:rPr>
          <w:rFonts w:ascii="Times New Roman" w:eastAsia="SimSun" w:hAnsi="Times New Roman" w:cs="Times New Roman"/>
          <w:noProof/>
          <w:sz w:val="20"/>
          <w:szCs w:val="20"/>
          <w:lang w:val="en-US" w:eastAsia="x-none" w:bidi="bn-IN"/>
        </w:rPr>
        <w:t>P</w:t>
      </w:r>
      <w:r w:rsidRPr="00CE1350">
        <w:rPr>
          <w:rFonts w:ascii="Times New Roman" w:eastAsia="SimSun" w:hAnsi="Times New Roman" w:cs="Times New Roman"/>
          <w:noProof/>
          <w:sz w:val="20"/>
          <w:szCs w:val="20"/>
          <w:vertAlign w:val="subscript"/>
          <w:lang w:val="en-US" w:eastAsia="x-none" w:bidi="bn-IN"/>
        </w:rPr>
        <w:t>CMAX_H,</w:t>
      </w:r>
      <w:r w:rsidRPr="00CE1350">
        <w:rPr>
          <w:rFonts w:ascii="Times New Roman" w:eastAsia="SimSun" w:hAnsi="Times New Roman" w:cs="Times New Roman"/>
          <w:i/>
          <w:noProof/>
          <w:sz w:val="20"/>
          <w:szCs w:val="20"/>
          <w:vertAlign w:val="subscript"/>
          <w:lang w:val="en-US" w:eastAsia="x-none" w:bidi="bn-IN"/>
        </w:rPr>
        <w:t>c</w:t>
      </w:r>
      <w:r w:rsidRPr="00CE1350">
        <w:rPr>
          <w:rFonts w:ascii="Times New Roman" w:eastAsia="SimSun" w:hAnsi="Times New Roman" w:cs="Vrinda"/>
          <w:sz w:val="20"/>
          <w:szCs w:val="20"/>
          <w:lang w:val="en-US" w:bidi="bn-IN"/>
        </w:rPr>
        <w:t xml:space="preserve"> replaced by </w:t>
      </w:r>
      <w:r w:rsidRPr="00CE1350">
        <w:rPr>
          <w:rFonts w:ascii="Times New Roman" w:eastAsia="SimSun" w:hAnsi="Times New Roman" w:cs="Times New Roman"/>
          <w:noProof/>
          <w:sz w:val="20"/>
          <w:szCs w:val="20"/>
          <w:lang w:val="en-US" w:eastAsia="x-none" w:bidi="bn-IN"/>
        </w:rPr>
        <w:t>P</w:t>
      </w:r>
      <w:r w:rsidRPr="00CE1350">
        <w:rPr>
          <w:rFonts w:ascii="Times New Roman" w:eastAsia="SimSun" w:hAnsi="Times New Roman" w:cs="Times New Roman"/>
          <w:noProof/>
          <w:sz w:val="20"/>
          <w:szCs w:val="20"/>
          <w:vertAlign w:val="subscript"/>
          <w:lang w:val="en-US" w:eastAsia="x-none" w:bidi="bn-IN"/>
        </w:rPr>
        <w:t>CMAX_L_</w:t>
      </w:r>
      <w:r w:rsidRPr="00CE1350">
        <w:rPr>
          <w:rFonts w:ascii="Times New Roman" w:eastAsia="SimSun" w:hAnsi="Times New Roman" w:cs="Times New Roman"/>
          <w:i/>
          <w:noProof/>
          <w:sz w:val="20"/>
          <w:szCs w:val="20"/>
          <w:vertAlign w:val="subscript"/>
          <w:lang w:val="en-US" w:eastAsia="x-none" w:bidi="bn-IN"/>
        </w:rPr>
        <w:t xml:space="preserve"> </w:t>
      </w:r>
      <w:r w:rsidRPr="00CE1350">
        <w:rPr>
          <w:rFonts w:ascii="Times New Roman" w:eastAsia="SimSun" w:hAnsi="Times New Roman" w:cs="Times New Roman"/>
          <w:noProof/>
          <w:sz w:val="20"/>
          <w:szCs w:val="20"/>
          <w:vertAlign w:val="subscript"/>
          <w:lang w:val="en-US" w:eastAsia="x-none" w:bidi="bn-IN"/>
        </w:rPr>
        <w:t>E-UTRA,</w:t>
      </w:r>
      <w:r w:rsidRPr="00CE1350">
        <w:rPr>
          <w:rFonts w:ascii="Times New Roman" w:eastAsia="SimSun" w:hAnsi="Times New Roman" w:cs="Times New Roman"/>
          <w:i/>
          <w:noProof/>
          <w:sz w:val="20"/>
          <w:szCs w:val="20"/>
          <w:vertAlign w:val="subscript"/>
          <w:lang w:val="en-US" w:eastAsia="x-none" w:bidi="bn-IN"/>
        </w:rPr>
        <w:t>c</w:t>
      </w:r>
      <w:r w:rsidRPr="00CE1350">
        <w:rPr>
          <w:rFonts w:ascii="Times New Roman" w:eastAsia="SimSun" w:hAnsi="Times New Roman" w:cs="Vrinda"/>
          <w:sz w:val="20"/>
          <w:szCs w:val="20"/>
          <w:lang w:val="en-US" w:bidi="bn-IN"/>
        </w:rPr>
        <w:t xml:space="preserve"> and </w:t>
      </w:r>
      <w:r w:rsidRPr="00CE1350">
        <w:rPr>
          <w:rFonts w:ascii="Times New Roman" w:eastAsia="SimSun" w:hAnsi="Times New Roman" w:cs="Times New Roman"/>
          <w:noProof/>
          <w:sz w:val="20"/>
          <w:szCs w:val="20"/>
          <w:lang w:val="en-US" w:eastAsia="x-none" w:bidi="bn-IN"/>
        </w:rPr>
        <w:t>P</w:t>
      </w:r>
      <w:r w:rsidRPr="00CE1350">
        <w:rPr>
          <w:rFonts w:ascii="Times New Roman" w:eastAsia="SimSun" w:hAnsi="Times New Roman" w:cs="Times New Roman"/>
          <w:noProof/>
          <w:sz w:val="20"/>
          <w:szCs w:val="20"/>
          <w:vertAlign w:val="subscript"/>
          <w:lang w:val="en-US" w:eastAsia="x-none" w:bidi="bn-IN"/>
        </w:rPr>
        <w:t>CMAX_H_</w:t>
      </w:r>
      <w:r w:rsidRPr="00CE1350">
        <w:rPr>
          <w:rFonts w:ascii="Times New Roman" w:eastAsia="SimSun" w:hAnsi="Times New Roman" w:cs="Times New Roman"/>
          <w:i/>
          <w:noProof/>
          <w:sz w:val="20"/>
          <w:szCs w:val="20"/>
          <w:vertAlign w:val="subscript"/>
          <w:lang w:val="en-US" w:eastAsia="x-none" w:bidi="bn-IN"/>
        </w:rPr>
        <w:t xml:space="preserve"> </w:t>
      </w:r>
      <w:r w:rsidRPr="00CE1350">
        <w:rPr>
          <w:rFonts w:ascii="Times New Roman" w:eastAsia="SimSun" w:hAnsi="Times New Roman" w:cs="Times New Roman"/>
          <w:noProof/>
          <w:sz w:val="20"/>
          <w:szCs w:val="20"/>
          <w:vertAlign w:val="subscript"/>
          <w:lang w:val="en-US" w:eastAsia="x-none" w:bidi="bn-IN"/>
        </w:rPr>
        <w:t>E- UTRA,</w:t>
      </w:r>
      <w:r w:rsidRPr="00CE1350">
        <w:rPr>
          <w:rFonts w:ascii="Times New Roman" w:eastAsia="SimSun" w:hAnsi="Times New Roman" w:cs="Times New Roman"/>
          <w:i/>
          <w:noProof/>
          <w:sz w:val="20"/>
          <w:szCs w:val="20"/>
          <w:vertAlign w:val="subscript"/>
          <w:lang w:val="en-US" w:eastAsia="x-none" w:bidi="bn-IN"/>
        </w:rPr>
        <w:t>c</w:t>
      </w:r>
      <w:r w:rsidRPr="00CE1350">
        <w:rPr>
          <w:rFonts w:ascii="Times New Roman" w:eastAsia="SimSun" w:hAnsi="Times New Roman" w:cs="Vrinda"/>
          <w:sz w:val="20"/>
          <w:szCs w:val="20"/>
          <w:lang w:val="en-US" w:bidi="bn-IN"/>
        </w:rPr>
        <w:t xml:space="preserve"> as specified above, respectively.</w:t>
      </w:r>
    </w:p>
    <w:p w14:paraId="128A0A76" w14:textId="77777777" w:rsidR="00CE1350" w:rsidRPr="00CE1350" w:rsidRDefault="00CE1350" w:rsidP="00CE1350">
      <w:pPr>
        <w:spacing w:after="180" w:line="240" w:lineRule="auto"/>
        <w:rPr>
          <w:rFonts w:ascii="Times New Roman" w:eastAsia="SimSun" w:hAnsi="Times New Roman" w:cs="Times New Roman"/>
          <w:sz w:val="20"/>
          <w:szCs w:val="20"/>
          <w:lang w:val="en-GB"/>
        </w:rPr>
      </w:pPr>
      <w:bookmarkStart w:id="64" w:name="_Hlk531562151"/>
      <w:r w:rsidRPr="00CE1350">
        <w:rPr>
          <w:rFonts w:ascii="Times New Roman" w:eastAsia="SimSun" w:hAnsi="Times New Roman" w:cs="Times New Roman"/>
          <w:sz w:val="20"/>
          <w:szCs w:val="20"/>
          <w:lang w:val="en-GB"/>
        </w:rPr>
        <w:t>If the configured transmission power spectral density between the MCG and SCG differs by more than [6] dB, then</w:t>
      </w:r>
    </w:p>
    <w:p w14:paraId="54BFFD73" w14:textId="77777777" w:rsidR="00CE1350" w:rsidRPr="00CE1350" w:rsidRDefault="00CE1350" w:rsidP="00CE1350">
      <w:pPr>
        <w:keepLines/>
        <w:tabs>
          <w:tab w:val="center" w:pos="4536"/>
          <w:tab w:val="right" w:pos="9072"/>
        </w:tabs>
        <w:spacing w:after="180" w:line="240" w:lineRule="auto"/>
        <w:rPr>
          <w:rFonts w:ascii="Times New Roman" w:eastAsia="SimSun" w:hAnsi="Times New Roman" w:cs="Times New Roman"/>
          <w:noProof/>
          <w:sz w:val="20"/>
          <w:szCs w:val="20"/>
          <w:lang w:val="en-GB"/>
        </w:rPr>
      </w:pPr>
      <w:r w:rsidRPr="00CE1350">
        <w:rPr>
          <w:rFonts w:ascii="Times New Roman" w:eastAsia="SimSun" w:hAnsi="Times New Roman" w:cs="Geneva"/>
          <w:noProof/>
          <w:sz w:val="20"/>
          <w:szCs w:val="20"/>
          <w:lang w:val="en-GB" w:bidi="bn-IN"/>
        </w:rPr>
        <w:tab/>
        <w:t>P</w:t>
      </w:r>
      <w:r w:rsidRPr="00CE1350">
        <w:rPr>
          <w:rFonts w:ascii="Times New Roman" w:eastAsia="SimSun" w:hAnsi="Times New Roman" w:cs="Geneva"/>
          <w:noProof/>
          <w:sz w:val="20"/>
          <w:szCs w:val="20"/>
          <w:vertAlign w:val="subscript"/>
          <w:lang w:val="en-GB" w:bidi="bn-IN"/>
        </w:rPr>
        <w:t>UMAX,f,</w:t>
      </w:r>
      <w:r w:rsidRPr="00CE1350">
        <w:rPr>
          <w:rFonts w:ascii="Times New Roman" w:eastAsia="SimSun" w:hAnsi="Times New Roman" w:cs="Geneva"/>
          <w:i/>
          <w:noProof/>
          <w:sz w:val="20"/>
          <w:szCs w:val="20"/>
          <w:vertAlign w:val="subscript"/>
          <w:lang w:val="en-GB" w:bidi="bn-IN"/>
        </w:rPr>
        <w:t>c</w:t>
      </w:r>
      <w:r w:rsidRPr="00CE1350">
        <w:rPr>
          <w:rFonts w:ascii="Times New Roman" w:eastAsia="SimSun" w:hAnsi="Times New Roman" w:cs="Geneva"/>
          <w:i/>
          <w:noProof/>
          <w:sz w:val="20"/>
          <w:szCs w:val="20"/>
          <w:vertAlign w:val="subscript"/>
          <w:lang w:val="en-GB" w:eastAsia="zh-CN" w:bidi="bn-IN"/>
        </w:rPr>
        <w:t>,</w:t>
      </w:r>
      <w:r w:rsidRPr="00CE1350">
        <w:rPr>
          <w:rFonts w:ascii="Times New Roman" w:eastAsia="SimSun" w:hAnsi="Times New Roman" w:cs="Geneva"/>
          <w:i/>
          <w:noProof/>
          <w:sz w:val="20"/>
          <w:szCs w:val="20"/>
          <w:vertAlign w:val="subscript"/>
          <w:lang w:val="en-GB" w:bidi="bn-IN"/>
        </w:rPr>
        <w:t xml:space="preserve">NR </w:t>
      </w:r>
      <w:r w:rsidRPr="00CE1350">
        <w:rPr>
          <w:rFonts w:ascii="Times New Roman" w:eastAsia="SimSun" w:hAnsi="Times New Roman" w:cs="Times New Roman"/>
          <w:noProof/>
          <w:sz w:val="20"/>
          <w:szCs w:val="20"/>
          <w:lang w:val="en-GB" w:eastAsia="zh-CN"/>
        </w:rPr>
        <w:t>(</w:t>
      </w:r>
      <w:r w:rsidRPr="00CE1350">
        <w:rPr>
          <w:rFonts w:ascii="Times New Roman" w:eastAsia="SimSun" w:hAnsi="Times New Roman" w:cs="Times New Roman"/>
          <w:i/>
          <w:noProof/>
          <w:sz w:val="20"/>
          <w:szCs w:val="20"/>
          <w:lang w:val="en-GB" w:eastAsia="zh-CN"/>
        </w:rPr>
        <w:t>q</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hint="eastAsia"/>
          <w:noProof/>
          <w:sz w:val="20"/>
          <w:szCs w:val="20"/>
          <w:lang w:val="en-GB" w:eastAsia="zh-CN"/>
        </w:rPr>
        <w:t>≤</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noProof/>
          <w:sz w:val="20"/>
          <w:szCs w:val="20"/>
          <w:lang w:val="en-GB"/>
        </w:rPr>
        <w:t>10log(p</w:t>
      </w:r>
      <w:r w:rsidRPr="00CE1350">
        <w:rPr>
          <w:rFonts w:ascii="Times New Roman" w:eastAsia="SimSun" w:hAnsi="Times New Roman" w:cs="Times New Roman"/>
          <w:noProof/>
          <w:sz w:val="20"/>
          <w:szCs w:val="20"/>
          <w:vertAlign w:val="subscript"/>
          <w:lang w:val="en-GB"/>
        </w:rPr>
        <w:t>CMAX</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noProof/>
          <w:sz w:val="20"/>
          <w:szCs w:val="20"/>
          <w:vertAlign w:val="subscript"/>
          <w:lang w:val="en-GB"/>
        </w:rPr>
        <w:t>H, f,</w:t>
      </w:r>
      <w:r w:rsidRPr="00CE1350">
        <w:rPr>
          <w:rFonts w:ascii="Times New Roman" w:eastAsia="SimSun" w:hAnsi="Times New Roman" w:cs="Times New Roman"/>
          <w:i/>
          <w:iCs/>
          <w:noProof/>
          <w:sz w:val="20"/>
          <w:szCs w:val="20"/>
          <w:vertAlign w:val="subscript"/>
          <w:lang w:val="en-GB"/>
        </w:rPr>
        <w:t>c,,NR</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i/>
          <w:noProof/>
          <w:sz w:val="20"/>
          <w:szCs w:val="20"/>
          <w:lang w:val="en-GB" w:eastAsia="zh-CN"/>
        </w:rPr>
        <w:t>q</w:t>
      </w:r>
      <w:r w:rsidRPr="00CE1350">
        <w:rPr>
          <w:rFonts w:ascii="Times New Roman" w:eastAsia="SimSun" w:hAnsi="Times New Roman" w:cs="Times New Roman"/>
          <w:noProof/>
          <w:sz w:val="20"/>
          <w:szCs w:val="20"/>
          <w:lang w:val="en-GB" w:eastAsia="zh-CN"/>
        </w:rPr>
        <w:t xml:space="preserve">)) + </w:t>
      </w:r>
      <w:r w:rsidRPr="00CE1350">
        <w:rPr>
          <w:rFonts w:ascii="Times New Roman" w:eastAsia="Calibri" w:hAnsi="Times New Roman" w:cs="Times New Roman"/>
          <w:noProof/>
          <w:sz w:val="20"/>
          <w:szCs w:val="20"/>
          <w:lang w:val="en-US"/>
        </w:rPr>
        <w:t>T</w:t>
      </w:r>
      <w:r w:rsidRPr="00CE1350">
        <w:rPr>
          <w:rFonts w:ascii="Times New Roman" w:eastAsia="Geneva" w:hAnsi="Times New Roman" w:cs="Times New Roman"/>
          <w:noProof/>
          <w:sz w:val="20"/>
          <w:szCs w:val="20"/>
          <w:vertAlign w:val="subscript"/>
          <w:lang w:val="en-US" w:eastAsia="zh-CN"/>
        </w:rPr>
        <w:t>HIGH</w:t>
      </w:r>
      <w:r w:rsidRPr="00CE1350">
        <w:rPr>
          <w:rFonts w:ascii="Times New Roman" w:eastAsia="SimSun" w:hAnsi="Times New Roman" w:cs="Times New Roman"/>
          <w:noProof/>
          <w:sz w:val="20"/>
          <w:szCs w:val="20"/>
          <w:lang w:val="en-GB" w:eastAsia="zh-CN"/>
        </w:rPr>
        <w:t xml:space="preserve"> (</w:t>
      </w:r>
      <w:r w:rsidRPr="00CE1350">
        <w:rPr>
          <w:rFonts w:ascii="Times New Roman" w:eastAsia="SimSun" w:hAnsi="Times New Roman" w:cs="Times New Roman"/>
          <w:noProof/>
          <w:sz w:val="20"/>
          <w:szCs w:val="20"/>
          <w:lang w:val="en-GB"/>
        </w:rPr>
        <w:t>10log(p</w:t>
      </w:r>
      <w:r w:rsidRPr="00CE1350">
        <w:rPr>
          <w:rFonts w:ascii="Times New Roman" w:eastAsia="SimSun" w:hAnsi="Times New Roman" w:cs="Times New Roman"/>
          <w:noProof/>
          <w:sz w:val="20"/>
          <w:szCs w:val="20"/>
          <w:vertAlign w:val="subscript"/>
          <w:lang w:val="en-GB"/>
        </w:rPr>
        <w:t>CMAX</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noProof/>
          <w:sz w:val="20"/>
          <w:szCs w:val="20"/>
          <w:vertAlign w:val="subscript"/>
          <w:lang w:val="en-GB"/>
        </w:rPr>
        <w:t>H, f,</w:t>
      </w:r>
      <w:r w:rsidRPr="00CE1350">
        <w:rPr>
          <w:rFonts w:ascii="Times New Roman" w:eastAsia="SimSun" w:hAnsi="Times New Roman" w:cs="Times New Roman"/>
          <w:i/>
          <w:iCs/>
          <w:noProof/>
          <w:sz w:val="20"/>
          <w:szCs w:val="20"/>
          <w:vertAlign w:val="subscript"/>
          <w:lang w:val="en-GB"/>
        </w:rPr>
        <w:t>c,NR</w:t>
      </w:r>
      <w:r w:rsidRPr="00CE1350">
        <w:rPr>
          <w:rFonts w:ascii="Times New Roman" w:eastAsia="SimSun" w:hAnsi="Times New Roman" w:cs="Times New Roman"/>
          <w:noProof/>
          <w:sz w:val="20"/>
          <w:szCs w:val="20"/>
          <w:lang w:val="en-GB"/>
        </w:rPr>
        <w:t xml:space="preserve"> </w:t>
      </w:r>
      <w:r w:rsidRPr="00CE1350">
        <w:rPr>
          <w:rFonts w:ascii="Times New Roman" w:eastAsia="SimSun" w:hAnsi="Times New Roman" w:cs="Times New Roman"/>
          <w:noProof/>
          <w:sz w:val="20"/>
          <w:szCs w:val="20"/>
          <w:lang w:val="en-GB" w:eastAsia="zh-CN"/>
        </w:rPr>
        <w:t>(</w:t>
      </w:r>
      <w:r w:rsidRPr="00CE1350">
        <w:rPr>
          <w:rFonts w:ascii="Times New Roman" w:eastAsia="SimSun" w:hAnsi="Times New Roman" w:cs="Times New Roman"/>
          <w:i/>
          <w:noProof/>
          <w:sz w:val="20"/>
          <w:szCs w:val="20"/>
          <w:lang w:val="en-GB" w:eastAsia="zh-CN"/>
        </w:rPr>
        <w:t>q</w:t>
      </w:r>
      <w:r w:rsidRPr="00CE1350">
        <w:rPr>
          <w:rFonts w:ascii="Times New Roman" w:eastAsia="SimSun" w:hAnsi="Times New Roman" w:cs="Times New Roman"/>
          <w:noProof/>
          <w:sz w:val="20"/>
          <w:szCs w:val="20"/>
          <w:lang w:val="en-GB" w:eastAsia="zh-CN"/>
        </w:rPr>
        <w:t>))).</w:t>
      </w:r>
      <w:bookmarkEnd w:id="64"/>
    </w:p>
    <w:p w14:paraId="71C69686" w14:textId="77777777" w:rsidR="00DA5B48" w:rsidRPr="00CE1350" w:rsidRDefault="00DA5B48" w:rsidP="00FF441B">
      <w:pPr>
        <w:keepNext/>
        <w:keepLines/>
        <w:spacing w:before="120" w:after="180" w:line="240" w:lineRule="auto"/>
        <w:ind w:left="1134" w:hanging="1134"/>
        <w:outlineLvl w:val="2"/>
        <w:rPr>
          <w:ins w:id="65" w:author="Comsa, Virgil" w:date="2018-08-06T14:35:00Z"/>
          <w:rFonts w:ascii="Times New Roman" w:hAnsi="Times New Roman" w:cs="Times New Roman"/>
          <w:sz w:val="16"/>
          <w:lang w:val="en-GB"/>
        </w:rPr>
      </w:pPr>
    </w:p>
    <w:p w14:paraId="6A8991FB" w14:textId="77777777" w:rsidR="00DA5B48" w:rsidRPr="00B068E9" w:rsidRDefault="00DA5B48" w:rsidP="00FF441B">
      <w:pPr>
        <w:keepNext/>
        <w:keepLines/>
        <w:spacing w:before="120" w:after="180" w:line="240" w:lineRule="auto"/>
        <w:ind w:left="1134" w:hanging="1134"/>
        <w:outlineLvl w:val="2"/>
        <w:rPr>
          <w:rFonts w:ascii="Times New Roman" w:eastAsia="Times New Roman" w:hAnsi="Times New Roman" w:cs="Times New Roman"/>
          <w:color w:val="FF0000"/>
          <w:sz w:val="14"/>
          <w:szCs w:val="20"/>
          <w:lang w:val="en-GB"/>
        </w:rPr>
      </w:pPr>
    </w:p>
    <w:p w14:paraId="3AB23B67" w14:textId="1C5DE6A2"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sidR="00CE1350">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bookmarkEnd w:id="0"/>
    <w:bookmarkEnd w:id="1"/>
    <w:bookmarkEnd w:id="2"/>
    <w:p w14:paraId="629DA380"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112A4" w14:textId="77777777" w:rsidR="002649EB" w:rsidRDefault="002649EB">
      <w:pPr>
        <w:spacing w:after="0" w:line="240" w:lineRule="auto"/>
      </w:pPr>
      <w:r>
        <w:separator/>
      </w:r>
    </w:p>
  </w:endnote>
  <w:endnote w:type="continuationSeparator" w:id="0">
    <w:p w14:paraId="602FC868" w14:textId="77777777" w:rsidR="002649EB" w:rsidRDefault="00264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A3D36" w14:textId="77777777" w:rsidR="00DC4EC8" w:rsidRDefault="00DC4E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E55F0" w14:textId="77777777" w:rsidR="002649EB" w:rsidRDefault="002649EB">
      <w:pPr>
        <w:spacing w:after="0" w:line="240" w:lineRule="auto"/>
      </w:pPr>
      <w:r>
        <w:separator/>
      </w:r>
    </w:p>
  </w:footnote>
  <w:footnote w:type="continuationSeparator" w:id="0">
    <w:p w14:paraId="49826A6B" w14:textId="77777777" w:rsidR="002649EB" w:rsidRDefault="002649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l Comsa">
    <w15:presenceInfo w15:providerId="AD" w15:userId="S::comsavx@InterDigital.com::e6f11e8f-f980-47f0-8145-5a7ffe1fe8c1"/>
  </w15:person>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048BC"/>
    <w:rsid w:val="00015E4E"/>
    <w:rsid w:val="00031B53"/>
    <w:rsid w:val="00035B99"/>
    <w:rsid w:val="0004351A"/>
    <w:rsid w:val="00046521"/>
    <w:rsid w:val="00057740"/>
    <w:rsid w:val="00060583"/>
    <w:rsid w:val="00061C03"/>
    <w:rsid w:val="000757E4"/>
    <w:rsid w:val="00085ED9"/>
    <w:rsid w:val="00086EA3"/>
    <w:rsid w:val="00092233"/>
    <w:rsid w:val="0009470A"/>
    <w:rsid w:val="000A10F1"/>
    <w:rsid w:val="000A6CD4"/>
    <w:rsid w:val="000D6D92"/>
    <w:rsid w:val="000E5C89"/>
    <w:rsid w:val="000E6FE5"/>
    <w:rsid w:val="000F25B4"/>
    <w:rsid w:val="00100B42"/>
    <w:rsid w:val="001055F0"/>
    <w:rsid w:val="00105DC9"/>
    <w:rsid w:val="0012394E"/>
    <w:rsid w:val="0012758E"/>
    <w:rsid w:val="00127CEF"/>
    <w:rsid w:val="00142C7D"/>
    <w:rsid w:val="001439C1"/>
    <w:rsid w:val="00163167"/>
    <w:rsid w:val="00166FCA"/>
    <w:rsid w:val="001754C4"/>
    <w:rsid w:val="00180678"/>
    <w:rsid w:val="00183F16"/>
    <w:rsid w:val="001923D4"/>
    <w:rsid w:val="001A0380"/>
    <w:rsid w:val="001B1CA3"/>
    <w:rsid w:val="001E1A5E"/>
    <w:rsid w:val="001E55CB"/>
    <w:rsid w:val="001E65FD"/>
    <w:rsid w:val="002055A5"/>
    <w:rsid w:val="00210CA2"/>
    <w:rsid w:val="00212D05"/>
    <w:rsid w:val="00216A16"/>
    <w:rsid w:val="002246E2"/>
    <w:rsid w:val="00225401"/>
    <w:rsid w:val="00231672"/>
    <w:rsid w:val="0023462D"/>
    <w:rsid w:val="00235CEA"/>
    <w:rsid w:val="0024748E"/>
    <w:rsid w:val="0025067B"/>
    <w:rsid w:val="00250EE5"/>
    <w:rsid w:val="002649EB"/>
    <w:rsid w:val="00266265"/>
    <w:rsid w:val="0027031C"/>
    <w:rsid w:val="002756E1"/>
    <w:rsid w:val="002815C2"/>
    <w:rsid w:val="00283D29"/>
    <w:rsid w:val="00295F4A"/>
    <w:rsid w:val="002A0B7B"/>
    <w:rsid w:val="002A180C"/>
    <w:rsid w:val="002B0715"/>
    <w:rsid w:val="002B45F1"/>
    <w:rsid w:val="002B755E"/>
    <w:rsid w:val="002D66AC"/>
    <w:rsid w:val="002F1A75"/>
    <w:rsid w:val="002F5020"/>
    <w:rsid w:val="002F5714"/>
    <w:rsid w:val="002F5E07"/>
    <w:rsid w:val="0031484B"/>
    <w:rsid w:val="00342445"/>
    <w:rsid w:val="003427AD"/>
    <w:rsid w:val="00344DE8"/>
    <w:rsid w:val="0034636F"/>
    <w:rsid w:val="00352EA9"/>
    <w:rsid w:val="00364B05"/>
    <w:rsid w:val="003711E4"/>
    <w:rsid w:val="003A21B1"/>
    <w:rsid w:val="003A4411"/>
    <w:rsid w:val="003A498E"/>
    <w:rsid w:val="003B0E8C"/>
    <w:rsid w:val="003B287A"/>
    <w:rsid w:val="003B7930"/>
    <w:rsid w:val="003D4727"/>
    <w:rsid w:val="003D78E5"/>
    <w:rsid w:val="003E3C4D"/>
    <w:rsid w:val="003E6EC6"/>
    <w:rsid w:val="003F2074"/>
    <w:rsid w:val="003F5B7A"/>
    <w:rsid w:val="00427941"/>
    <w:rsid w:val="00443A4E"/>
    <w:rsid w:val="00446498"/>
    <w:rsid w:val="00452468"/>
    <w:rsid w:val="004734AA"/>
    <w:rsid w:val="0048046F"/>
    <w:rsid w:val="00483D97"/>
    <w:rsid w:val="00484045"/>
    <w:rsid w:val="004855A3"/>
    <w:rsid w:val="004859A8"/>
    <w:rsid w:val="00486B1A"/>
    <w:rsid w:val="00492F01"/>
    <w:rsid w:val="0049617E"/>
    <w:rsid w:val="004A093C"/>
    <w:rsid w:val="004A3958"/>
    <w:rsid w:val="004A4C8F"/>
    <w:rsid w:val="004B479D"/>
    <w:rsid w:val="004C4767"/>
    <w:rsid w:val="004D2B81"/>
    <w:rsid w:val="004D3461"/>
    <w:rsid w:val="00505BBF"/>
    <w:rsid w:val="0051361C"/>
    <w:rsid w:val="00530991"/>
    <w:rsid w:val="00547C0D"/>
    <w:rsid w:val="00556C10"/>
    <w:rsid w:val="005605D7"/>
    <w:rsid w:val="005714EF"/>
    <w:rsid w:val="00571A94"/>
    <w:rsid w:val="005743C8"/>
    <w:rsid w:val="00574872"/>
    <w:rsid w:val="0058226E"/>
    <w:rsid w:val="00590223"/>
    <w:rsid w:val="005921AE"/>
    <w:rsid w:val="00596022"/>
    <w:rsid w:val="005A27F6"/>
    <w:rsid w:val="005A2EF3"/>
    <w:rsid w:val="005A53DE"/>
    <w:rsid w:val="005C1CC8"/>
    <w:rsid w:val="005C55FC"/>
    <w:rsid w:val="005D4D63"/>
    <w:rsid w:val="005D7A60"/>
    <w:rsid w:val="005E1022"/>
    <w:rsid w:val="005E1F39"/>
    <w:rsid w:val="005E75BE"/>
    <w:rsid w:val="0060038B"/>
    <w:rsid w:val="0060501C"/>
    <w:rsid w:val="0063159A"/>
    <w:rsid w:val="00637083"/>
    <w:rsid w:val="00650EF1"/>
    <w:rsid w:val="0067328C"/>
    <w:rsid w:val="00684789"/>
    <w:rsid w:val="0068590E"/>
    <w:rsid w:val="00686330"/>
    <w:rsid w:val="006960D9"/>
    <w:rsid w:val="006A19BE"/>
    <w:rsid w:val="006A66B0"/>
    <w:rsid w:val="006B5679"/>
    <w:rsid w:val="006C05DE"/>
    <w:rsid w:val="006C07B5"/>
    <w:rsid w:val="006D5383"/>
    <w:rsid w:val="006D5577"/>
    <w:rsid w:val="006D6C6F"/>
    <w:rsid w:val="006E4197"/>
    <w:rsid w:val="006E7FFD"/>
    <w:rsid w:val="006F08AF"/>
    <w:rsid w:val="006F351A"/>
    <w:rsid w:val="007019F7"/>
    <w:rsid w:val="00701F3E"/>
    <w:rsid w:val="007120BD"/>
    <w:rsid w:val="00712310"/>
    <w:rsid w:val="00712962"/>
    <w:rsid w:val="00721F51"/>
    <w:rsid w:val="00731C5D"/>
    <w:rsid w:val="00734315"/>
    <w:rsid w:val="00747D2F"/>
    <w:rsid w:val="0075389C"/>
    <w:rsid w:val="0075443D"/>
    <w:rsid w:val="007550B4"/>
    <w:rsid w:val="00762B73"/>
    <w:rsid w:val="00785ECD"/>
    <w:rsid w:val="0079381C"/>
    <w:rsid w:val="00793C27"/>
    <w:rsid w:val="007A2DF8"/>
    <w:rsid w:val="007A322B"/>
    <w:rsid w:val="007A44BB"/>
    <w:rsid w:val="007B4D83"/>
    <w:rsid w:val="007C0BBA"/>
    <w:rsid w:val="007C1FCA"/>
    <w:rsid w:val="007F3638"/>
    <w:rsid w:val="008003C5"/>
    <w:rsid w:val="00801052"/>
    <w:rsid w:val="00816278"/>
    <w:rsid w:val="00817240"/>
    <w:rsid w:val="008379C5"/>
    <w:rsid w:val="00843418"/>
    <w:rsid w:val="00853381"/>
    <w:rsid w:val="00863113"/>
    <w:rsid w:val="00863EE0"/>
    <w:rsid w:val="008672C2"/>
    <w:rsid w:val="00873B28"/>
    <w:rsid w:val="00883391"/>
    <w:rsid w:val="00886D26"/>
    <w:rsid w:val="008904E0"/>
    <w:rsid w:val="00894C30"/>
    <w:rsid w:val="008A344A"/>
    <w:rsid w:val="008A34C9"/>
    <w:rsid w:val="008C5662"/>
    <w:rsid w:val="008C6C03"/>
    <w:rsid w:val="008D11C6"/>
    <w:rsid w:val="008D467E"/>
    <w:rsid w:val="008D78F9"/>
    <w:rsid w:val="008E0EE6"/>
    <w:rsid w:val="008E19E2"/>
    <w:rsid w:val="008E2FEF"/>
    <w:rsid w:val="008F3FC5"/>
    <w:rsid w:val="00921B89"/>
    <w:rsid w:val="00927030"/>
    <w:rsid w:val="00932AF4"/>
    <w:rsid w:val="009367D9"/>
    <w:rsid w:val="009503EA"/>
    <w:rsid w:val="00971847"/>
    <w:rsid w:val="009863C9"/>
    <w:rsid w:val="009905BD"/>
    <w:rsid w:val="00992905"/>
    <w:rsid w:val="009A5554"/>
    <w:rsid w:val="009C707D"/>
    <w:rsid w:val="009D0FD1"/>
    <w:rsid w:val="009D34CC"/>
    <w:rsid w:val="00A01794"/>
    <w:rsid w:val="00A13E37"/>
    <w:rsid w:val="00A17E3E"/>
    <w:rsid w:val="00A31A9A"/>
    <w:rsid w:val="00A433A5"/>
    <w:rsid w:val="00A4697B"/>
    <w:rsid w:val="00A5132D"/>
    <w:rsid w:val="00A51FC6"/>
    <w:rsid w:val="00A52831"/>
    <w:rsid w:val="00A6060F"/>
    <w:rsid w:val="00A65F70"/>
    <w:rsid w:val="00A71554"/>
    <w:rsid w:val="00A80E57"/>
    <w:rsid w:val="00A8673C"/>
    <w:rsid w:val="00A95E6F"/>
    <w:rsid w:val="00AA705D"/>
    <w:rsid w:val="00AC2ABF"/>
    <w:rsid w:val="00AC6C8F"/>
    <w:rsid w:val="00AD18DF"/>
    <w:rsid w:val="00AD25DB"/>
    <w:rsid w:val="00AD437C"/>
    <w:rsid w:val="00AF604E"/>
    <w:rsid w:val="00B068E9"/>
    <w:rsid w:val="00B17191"/>
    <w:rsid w:val="00B20FFC"/>
    <w:rsid w:val="00B27B0D"/>
    <w:rsid w:val="00B300E2"/>
    <w:rsid w:val="00B370B7"/>
    <w:rsid w:val="00B415AF"/>
    <w:rsid w:val="00B42D58"/>
    <w:rsid w:val="00B53015"/>
    <w:rsid w:val="00B617F2"/>
    <w:rsid w:val="00B664EF"/>
    <w:rsid w:val="00B70DAB"/>
    <w:rsid w:val="00B833FC"/>
    <w:rsid w:val="00B86573"/>
    <w:rsid w:val="00BC250A"/>
    <w:rsid w:val="00BC4A2F"/>
    <w:rsid w:val="00BE17CF"/>
    <w:rsid w:val="00BE3FCC"/>
    <w:rsid w:val="00BF08D9"/>
    <w:rsid w:val="00BF16B9"/>
    <w:rsid w:val="00BF692A"/>
    <w:rsid w:val="00C00232"/>
    <w:rsid w:val="00C02EBD"/>
    <w:rsid w:val="00C15799"/>
    <w:rsid w:val="00C23E0A"/>
    <w:rsid w:val="00C31147"/>
    <w:rsid w:val="00C3324D"/>
    <w:rsid w:val="00C404E8"/>
    <w:rsid w:val="00C43771"/>
    <w:rsid w:val="00C449FA"/>
    <w:rsid w:val="00C636BD"/>
    <w:rsid w:val="00C67823"/>
    <w:rsid w:val="00C765D2"/>
    <w:rsid w:val="00C7682D"/>
    <w:rsid w:val="00CA02C6"/>
    <w:rsid w:val="00CB2611"/>
    <w:rsid w:val="00CB7449"/>
    <w:rsid w:val="00CB793F"/>
    <w:rsid w:val="00CC2D09"/>
    <w:rsid w:val="00CC3778"/>
    <w:rsid w:val="00CC46E0"/>
    <w:rsid w:val="00CC6D6F"/>
    <w:rsid w:val="00CD0F2A"/>
    <w:rsid w:val="00CE1350"/>
    <w:rsid w:val="00CE4D45"/>
    <w:rsid w:val="00CE7AE3"/>
    <w:rsid w:val="00CE7ED3"/>
    <w:rsid w:val="00D00DC5"/>
    <w:rsid w:val="00D3151B"/>
    <w:rsid w:val="00D4507E"/>
    <w:rsid w:val="00D50BC1"/>
    <w:rsid w:val="00D56DF8"/>
    <w:rsid w:val="00D74E33"/>
    <w:rsid w:val="00D85A76"/>
    <w:rsid w:val="00D85BD2"/>
    <w:rsid w:val="00D90AC2"/>
    <w:rsid w:val="00D957D8"/>
    <w:rsid w:val="00DA5B48"/>
    <w:rsid w:val="00DC01F2"/>
    <w:rsid w:val="00DC4EC8"/>
    <w:rsid w:val="00DC6F59"/>
    <w:rsid w:val="00DE00B6"/>
    <w:rsid w:val="00DE229A"/>
    <w:rsid w:val="00DE75B5"/>
    <w:rsid w:val="00E001E7"/>
    <w:rsid w:val="00E04C5E"/>
    <w:rsid w:val="00E22C2C"/>
    <w:rsid w:val="00E23C66"/>
    <w:rsid w:val="00E43667"/>
    <w:rsid w:val="00E43C75"/>
    <w:rsid w:val="00E44ECE"/>
    <w:rsid w:val="00E509F9"/>
    <w:rsid w:val="00E541E8"/>
    <w:rsid w:val="00E60CEE"/>
    <w:rsid w:val="00E61324"/>
    <w:rsid w:val="00E61C55"/>
    <w:rsid w:val="00E622A8"/>
    <w:rsid w:val="00E7457D"/>
    <w:rsid w:val="00E77B70"/>
    <w:rsid w:val="00E81503"/>
    <w:rsid w:val="00E825C5"/>
    <w:rsid w:val="00E903AB"/>
    <w:rsid w:val="00E92F5E"/>
    <w:rsid w:val="00EB2649"/>
    <w:rsid w:val="00EC23D3"/>
    <w:rsid w:val="00EC648C"/>
    <w:rsid w:val="00ED0DDF"/>
    <w:rsid w:val="00ED28E1"/>
    <w:rsid w:val="00ED425F"/>
    <w:rsid w:val="00EE3739"/>
    <w:rsid w:val="00EE6B7A"/>
    <w:rsid w:val="00EF609A"/>
    <w:rsid w:val="00EF6BB6"/>
    <w:rsid w:val="00EF6E7B"/>
    <w:rsid w:val="00F044A8"/>
    <w:rsid w:val="00F04623"/>
    <w:rsid w:val="00F17ED8"/>
    <w:rsid w:val="00F2730F"/>
    <w:rsid w:val="00F3396C"/>
    <w:rsid w:val="00F33F39"/>
    <w:rsid w:val="00F57005"/>
    <w:rsid w:val="00F57371"/>
    <w:rsid w:val="00F577BE"/>
    <w:rsid w:val="00F666BB"/>
    <w:rsid w:val="00F7117C"/>
    <w:rsid w:val="00F7236F"/>
    <w:rsid w:val="00F755B7"/>
    <w:rsid w:val="00F86925"/>
    <w:rsid w:val="00F8797A"/>
    <w:rsid w:val="00F976D0"/>
    <w:rsid w:val="00FA6A4F"/>
    <w:rsid w:val="00FB55C1"/>
    <w:rsid w:val="00FC3434"/>
    <w:rsid w:val="00FC5D16"/>
    <w:rsid w:val="00FD1F09"/>
    <w:rsid w:val="00FE0C87"/>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B0046"/>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aliases w:val="- Bullets,?? ??,?????,????,목록 단락,リスト段落,列出段落"/>
    <w:basedOn w:val="Normal"/>
    <w:link w:val="ListParagraphChar"/>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 w:type="character" w:customStyle="1" w:styleId="ListParagraphChar">
    <w:name w:val="List Paragraph Char"/>
    <w:aliases w:val="- Bullets Char,?? ?? Char,????? Char,???? Char,목록 단락 Char,リスト段落 Char,列出段落 Char"/>
    <w:link w:val="ListParagraph"/>
    <w:uiPriority w:val="34"/>
    <w:qFormat/>
    <w:locked/>
    <w:rsid w:val="00886D26"/>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AD85E-E247-45D3-969B-B7C883C95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Pages>
  <Words>2060</Words>
  <Characters>11748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Virgil Comsa</cp:lastModifiedBy>
  <cp:revision>86</cp:revision>
  <dcterms:created xsi:type="dcterms:W3CDTF">2018-05-10T14:42:00Z</dcterms:created>
  <dcterms:modified xsi:type="dcterms:W3CDTF">2019-02-14T18:33:00Z</dcterms:modified>
</cp:coreProperties>
</file>